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4D92" w14:textId="77777777" w:rsidR="00094C00" w:rsidRDefault="006F7EDC" w:rsidP="00DD7EFC">
      <w:pPr>
        <w:pStyle w:val="CRCoverPage"/>
        <w:tabs>
          <w:tab w:val="right" w:pos="9639"/>
        </w:tabs>
        <w:spacing w:after="0"/>
        <w:rPr>
          <w:b/>
          <w:noProof/>
          <w:sz w:val="24"/>
        </w:rPr>
      </w:pPr>
      <w:r>
        <w:rPr>
          <w:b/>
          <w:noProof/>
          <w:sz w:val="24"/>
        </w:rPr>
        <w:t>3GPP TSG-CT WG1 Meeting #1</w:t>
      </w:r>
      <w:r w:rsidR="00453F3E">
        <w:rPr>
          <w:b/>
          <w:noProof/>
          <w:sz w:val="24"/>
        </w:rPr>
        <w:t>4</w:t>
      </w:r>
      <w:r w:rsidR="00A312E5">
        <w:rPr>
          <w:b/>
          <w:noProof/>
          <w:sz w:val="24"/>
        </w:rPr>
        <w:t>2</w:t>
      </w:r>
      <w:r>
        <w:rPr>
          <w:b/>
          <w:i/>
          <w:noProof/>
          <w:sz w:val="28"/>
        </w:rPr>
        <w:tab/>
      </w:r>
      <w:r w:rsidR="00DD7EFC" w:rsidRPr="00DD7EFC">
        <w:rPr>
          <w:b/>
          <w:noProof/>
          <w:sz w:val="24"/>
        </w:rPr>
        <w:t>C1-233369</w:t>
      </w:r>
      <w:r w:rsidR="00DD7EFC" w:rsidRPr="00DD7EFC" w:rsidDel="00DD7EFC">
        <w:rPr>
          <w:b/>
          <w:noProof/>
          <w:sz w:val="24"/>
        </w:rPr>
        <w:t xml:space="preserve"> </w:t>
      </w:r>
    </w:p>
    <w:p w14:paraId="620D3CF4" w14:textId="6613F538" w:rsidR="00305F43" w:rsidRDefault="00A312E5" w:rsidP="00DD7EFC">
      <w:pPr>
        <w:pStyle w:val="CRCoverPage"/>
        <w:tabs>
          <w:tab w:val="right" w:pos="9639"/>
        </w:tabs>
        <w:spacing w:after="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31F9" w14:paraId="3999489E" w14:textId="77777777" w:rsidTr="00547111">
        <w:tc>
          <w:tcPr>
            <w:tcW w:w="142" w:type="dxa"/>
            <w:tcBorders>
              <w:left w:val="single" w:sz="4" w:space="0" w:color="auto"/>
            </w:tcBorders>
          </w:tcPr>
          <w:p w14:paraId="4DDA7F40" w14:textId="77777777" w:rsidR="009E31F9" w:rsidRDefault="009E31F9" w:rsidP="009E31F9">
            <w:pPr>
              <w:pStyle w:val="CRCoverPage"/>
              <w:spacing w:after="0"/>
              <w:jc w:val="right"/>
              <w:rPr>
                <w:noProof/>
              </w:rPr>
            </w:pPr>
          </w:p>
        </w:tc>
        <w:tc>
          <w:tcPr>
            <w:tcW w:w="1559" w:type="dxa"/>
            <w:shd w:val="pct30" w:color="FFFF00" w:fill="auto"/>
          </w:tcPr>
          <w:p w14:paraId="52508B66" w14:textId="7BF73CF6" w:rsidR="009E31F9" w:rsidRPr="00410371" w:rsidRDefault="009E31F9" w:rsidP="009E31F9">
            <w:pPr>
              <w:pStyle w:val="CRCoverPage"/>
              <w:spacing w:after="0"/>
              <w:jc w:val="right"/>
              <w:rPr>
                <w:b/>
                <w:noProof/>
                <w:sz w:val="28"/>
              </w:rPr>
            </w:pPr>
            <w:r>
              <w:rPr>
                <w:b/>
                <w:noProof/>
                <w:sz w:val="28"/>
              </w:rPr>
              <w:t>24.571</w:t>
            </w:r>
          </w:p>
        </w:tc>
        <w:tc>
          <w:tcPr>
            <w:tcW w:w="709" w:type="dxa"/>
          </w:tcPr>
          <w:p w14:paraId="77009707" w14:textId="77777777" w:rsidR="009E31F9" w:rsidRDefault="009E31F9" w:rsidP="009E31F9">
            <w:pPr>
              <w:pStyle w:val="CRCoverPage"/>
              <w:spacing w:after="0"/>
              <w:jc w:val="center"/>
              <w:rPr>
                <w:noProof/>
              </w:rPr>
            </w:pPr>
            <w:r>
              <w:rPr>
                <w:b/>
                <w:noProof/>
                <w:sz w:val="28"/>
              </w:rPr>
              <w:t>CR</w:t>
            </w:r>
          </w:p>
        </w:tc>
        <w:tc>
          <w:tcPr>
            <w:tcW w:w="1276" w:type="dxa"/>
            <w:shd w:val="pct30" w:color="FFFF00" w:fill="auto"/>
          </w:tcPr>
          <w:p w14:paraId="6CAED29D" w14:textId="351853EB" w:rsidR="009E31F9" w:rsidRPr="00094C00" w:rsidRDefault="00094C00" w:rsidP="00094C00">
            <w:pPr>
              <w:pStyle w:val="CRCoverPage"/>
              <w:spacing w:after="0"/>
              <w:jc w:val="center"/>
              <w:rPr>
                <w:rFonts w:hint="eastAsia"/>
                <w:b/>
                <w:noProof/>
                <w:sz w:val="28"/>
                <w:szCs w:val="28"/>
                <w:lang w:eastAsia="zh-CN"/>
              </w:rPr>
            </w:pPr>
            <w:r w:rsidRPr="00094C00">
              <w:rPr>
                <w:rFonts w:hint="eastAsia"/>
                <w:b/>
                <w:noProof/>
                <w:sz w:val="28"/>
                <w:szCs w:val="28"/>
                <w:lang w:eastAsia="zh-CN"/>
              </w:rPr>
              <w:t>0</w:t>
            </w:r>
            <w:r w:rsidRPr="00094C00">
              <w:rPr>
                <w:b/>
                <w:noProof/>
                <w:sz w:val="28"/>
                <w:szCs w:val="28"/>
                <w:lang w:eastAsia="zh-CN"/>
              </w:rPr>
              <w:t>025</w:t>
            </w:r>
          </w:p>
        </w:tc>
        <w:tc>
          <w:tcPr>
            <w:tcW w:w="709" w:type="dxa"/>
          </w:tcPr>
          <w:p w14:paraId="09D2C09B" w14:textId="77777777" w:rsidR="009E31F9" w:rsidRDefault="009E31F9" w:rsidP="009E31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ED5F" w:rsidR="009E31F9" w:rsidRPr="009E31F9" w:rsidRDefault="009E31F9" w:rsidP="009E31F9">
            <w:pPr>
              <w:pStyle w:val="CRCoverPage"/>
              <w:spacing w:after="0"/>
              <w:jc w:val="center"/>
              <w:rPr>
                <w:b/>
                <w:noProof/>
              </w:rPr>
            </w:pPr>
            <w:r w:rsidRPr="009E31F9">
              <w:rPr>
                <w:b/>
              </w:rPr>
              <w:t>-</w:t>
            </w:r>
          </w:p>
        </w:tc>
        <w:tc>
          <w:tcPr>
            <w:tcW w:w="2410" w:type="dxa"/>
          </w:tcPr>
          <w:p w14:paraId="5D4AEAE9" w14:textId="77777777" w:rsidR="009E31F9" w:rsidRDefault="009E31F9" w:rsidP="009E3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60BC0" w:rsidR="009E31F9" w:rsidRPr="00410371" w:rsidRDefault="009E31F9" w:rsidP="009E31F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9E31F9" w:rsidRDefault="009E31F9" w:rsidP="009E31F9">
            <w:pPr>
              <w:pStyle w:val="CRCoverPage"/>
              <w:spacing w:after="0"/>
              <w:rPr>
                <w:noProof/>
              </w:rPr>
            </w:pPr>
          </w:p>
        </w:tc>
      </w:tr>
      <w:tr w:rsidR="009E31F9" w14:paraId="7DC9F5A2" w14:textId="77777777" w:rsidTr="00547111">
        <w:tc>
          <w:tcPr>
            <w:tcW w:w="9641" w:type="dxa"/>
            <w:gridSpan w:val="9"/>
            <w:tcBorders>
              <w:left w:val="single" w:sz="4" w:space="0" w:color="auto"/>
              <w:right w:val="single" w:sz="4" w:space="0" w:color="auto"/>
            </w:tcBorders>
          </w:tcPr>
          <w:p w14:paraId="4883A7D2" w14:textId="77777777" w:rsidR="009E31F9" w:rsidRDefault="009E31F9" w:rsidP="009E31F9">
            <w:pPr>
              <w:pStyle w:val="CRCoverPage"/>
              <w:spacing w:after="0"/>
              <w:rPr>
                <w:noProof/>
              </w:rPr>
            </w:pPr>
          </w:p>
        </w:tc>
      </w:tr>
      <w:tr w:rsidR="009E31F9" w14:paraId="266B4BDF" w14:textId="77777777" w:rsidTr="00547111">
        <w:tc>
          <w:tcPr>
            <w:tcW w:w="9641" w:type="dxa"/>
            <w:gridSpan w:val="9"/>
            <w:tcBorders>
              <w:top w:val="single" w:sz="4" w:space="0" w:color="auto"/>
            </w:tcBorders>
          </w:tcPr>
          <w:p w14:paraId="47E13998" w14:textId="77777777" w:rsidR="009E31F9" w:rsidRPr="00F25D98" w:rsidRDefault="009E31F9" w:rsidP="009E31F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E31F9" w14:paraId="296CF086" w14:textId="77777777" w:rsidTr="00547111">
        <w:tc>
          <w:tcPr>
            <w:tcW w:w="9641" w:type="dxa"/>
            <w:gridSpan w:val="9"/>
          </w:tcPr>
          <w:p w14:paraId="7D4A60B5" w14:textId="77777777" w:rsidR="009E31F9" w:rsidRDefault="009E31F9" w:rsidP="009E31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006A5" w:rsidR="00F25D98" w:rsidRDefault="00A521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22A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D636" w:rsidR="001E41F3" w:rsidRDefault="00A521AF">
            <w:pPr>
              <w:pStyle w:val="CRCoverPage"/>
              <w:spacing w:after="0"/>
              <w:ind w:left="100"/>
              <w:rPr>
                <w:noProof/>
              </w:rPr>
            </w:pPr>
            <w:r>
              <w:rPr>
                <w:lang w:eastAsia="zh-CN"/>
              </w:rPr>
              <w:t>E</w:t>
            </w:r>
            <w:r>
              <w:rPr>
                <w:rFonts w:hint="eastAsia"/>
                <w:lang w:eastAsia="zh-CN"/>
              </w:rPr>
              <w:t>nhancement</w:t>
            </w:r>
            <w:r>
              <w:t xml:space="preserve"> </w:t>
            </w:r>
            <w:r w:rsidR="006322A6">
              <w:t xml:space="preserve">for </w:t>
            </w:r>
            <w:r w:rsidR="006322A6">
              <w:rPr>
                <w:lang w:eastAsia="en-GB"/>
              </w:rPr>
              <w:t>l</w:t>
            </w:r>
            <w:r w:rsidR="006322A6" w:rsidRPr="00177D41">
              <w:rPr>
                <w:lang w:eastAsia="en-GB"/>
              </w:rPr>
              <w:t xml:space="preserve">ocation </w:t>
            </w:r>
            <w:r w:rsidR="006322A6">
              <w:rPr>
                <w:lang w:eastAsia="en-GB"/>
              </w:rPr>
              <w:t>s</w:t>
            </w:r>
            <w:r w:rsidR="006322A6" w:rsidRPr="00177D41">
              <w:rPr>
                <w:lang w:eastAsia="en-GB"/>
              </w:rPr>
              <w:t xml:space="preserve">ervice </w:t>
            </w:r>
            <w:r w:rsidR="006322A6">
              <w:rPr>
                <w:lang w:eastAsia="en-GB"/>
              </w:rPr>
              <w:t>c</w:t>
            </w:r>
            <w:r w:rsidR="006322A6" w:rsidRPr="00177D41">
              <w:rPr>
                <w:lang w:eastAsia="en-GB"/>
              </w:rPr>
              <w:t xml:space="preserve">ontinuity </w:t>
            </w:r>
            <w:r w:rsidR="006322A6" w:rsidRPr="00DD3796">
              <w:rPr>
                <w:rFonts w:eastAsia="等线"/>
              </w:rPr>
              <w:t>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DCB8E" w:rsidR="009E31F9" w:rsidRDefault="009D0317" w:rsidP="009E31F9">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6446" w:rsidR="009E31F9" w:rsidRDefault="00A1063C" w:rsidP="009E31F9">
            <w:pPr>
              <w:pStyle w:val="CRCoverPage"/>
              <w:spacing w:after="0"/>
              <w:ind w:left="100"/>
              <w:rPr>
                <w:noProof/>
              </w:rPr>
            </w:pPr>
            <w:r>
              <w:t>2023-05-</w:t>
            </w:r>
            <w:r w:rsidR="00DD7EFC">
              <w:t>15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4D68130" w:rsidR="009E31F9" w:rsidRPr="009E31F9" w:rsidRDefault="009E31F9" w:rsidP="009E31F9">
            <w:pPr>
              <w:pStyle w:val="CRCoverPage"/>
              <w:spacing w:after="0"/>
              <w:ind w:left="100" w:right="-609"/>
              <w:rPr>
                <w:b/>
                <w:noProof/>
              </w:rPr>
            </w:pPr>
            <w:r w:rsidRPr="009E31F9">
              <w:rPr>
                <w:b/>
              </w:rPr>
              <w:t>B</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9E31F9" w14:paraId="1256F52C" w14:textId="77777777" w:rsidTr="00547111">
        <w:tc>
          <w:tcPr>
            <w:tcW w:w="2694" w:type="dxa"/>
            <w:gridSpan w:val="2"/>
            <w:tcBorders>
              <w:top w:val="single" w:sz="4" w:space="0" w:color="auto"/>
              <w:left w:val="single" w:sz="4" w:space="0" w:color="auto"/>
            </w:tcBorders>
          </w:tcPr>
          <w:p w14:paraId="52C87DB0" w14:textId="77777777" w:rsidR="009E31F9" w:rsidRDefault="009E31F9" w:rsidP="009E3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6BEC" w14:textId="18785423" w:rsidR="008C7950" w:rsidRDefault="008C7950" w:rsidP="00852CF8">
            <w:pPr>
              <w:pStyle w:val="CRCoverPage"/>
              <w:spacing w:after="0"/>
              <w:ind w:left="100"/>
              <w:rPr>
                <w:noProof/>
              </w:rPr>
            </w:pPr>
            <w:r>
              <w:rPr>
                <w:noProof/>
              </w:rPr>
              <w:t xml:space="preserve">Based on the conclusion </w:t>
            </w:r>
            <w:r w:rsidR="00D81BC7">
              <w:rPr>
                <w:noProof/>
              </w:rPr>
              <w:t>from</w:t>
            </w:r>
            <w:r>
              <w:rPr>
                <w:noProof/>
              </w:rPr>
              <w:t xml:space="preserve"> </w:t>
            </w:r>
            <w:r>
              <w:rPr>
                <w:rFonts w:hint="eastAsia"/>
                <w:noProof/>
                <w:lang w:eastAsia="zh-CN"/>
              </w:rPr>
              <w:t>stage</w:t>
            </w:r>
            <w:r>
              <w:rPr>
                <w:noProof/>
              </w:rPr>
              <w:t xml:space="preserve"> 2</w:t>
            </w:r>
            <w:r w:rsidR="00852CF8">
              <w:rPr>
                <w:noProof/>
              </w:rPr>
              <w:t>,t</w:t>
            </w:r>
            <w:r>
              <w:rPr>
                <w:noProof/>
                <w:lang w:eastAsia="zh-CN"/>
              </w:rPr>
              <w:t xml:space="preserve">here are two different </w:t>
            </w:r>
            <w:r w:rsidRPr="0014527E">
              <w:rPr>
                <w:noProof/>
                <w:lang w:eastAsia="zh-CN"/>
              </w:rPr>
              <w:t>service contunity</w:t>
            </w:r>
            <w:r>
              <w:rPr>
                <w:noProof/>
                <w:lang w:eastAsia="zh-CN"/>
              </w:rPr>
              <w:t xml:space="preserve"> scenarios which need to be considered for periodic or triggered MT-LR case:</w:t>
            </w:r>
          </w:p>
          <w:p w14:paraId="1C687505" w14:textId="77777777" w:rsidR="008C7950" w:rsidRPr="00647560" w:rsidRDefault="008C7950" w:rsidP="008C7950">
            <w:pPr>
              <w:pStyle w:val="CRCoverPage"/>
              <w:numPr>
                <w:ilvl w:val="0"/>
                <w:numId w:val="1"/>
              </w:numPr>
              <w:spacing w:after="0"/>
              <w:rPr>
                <w:i/>
                <w:noProof/>
                <w:lang w:eastAsia="zh-CN"/>
              </w:rPr>
            </w:pPr>
            <w:r w:rsidRPr="00647560">
              <w:rPr>
                <w:i/>
                <w:noProof/>
                <w:lang w:eastAsia="zh-CN"/>
              </w:rPr>
              <w:t xml:space="preserve">After AMF/MME just received a deferred MT-LR request, UE may handover (i.e., with </w:t>
            </w:r>
            <w:r w:rsidRPr="00647560">
              <w:rPr>
                <w:i/>
              </w:rPr>
              <w:t>CONNECTED state</w:t>
            </w:r>
            <w:r w:rsidRPr="00647560">
              <w:rPr>
                <w:i/>
                <w:noProof/>
                <w:lang w:eastAsia="zh-CN"/>
              </w:rPr>
              <w:t>) between 5GS and EPS, which means UE has not received the LCS Periodical-Triggered Invoke Request but handover happens.</w:t>
            </w:r>
          </w:p>
          <w:p w14:paraId="6E5E05AC" w14:textId="4B244836" w:rsidR="008C7950" w:rsidRPr="00A271B4" w:rsidRDefault="008C7950" w:rsidP="008C7950">
            <w:pPr>
              <w:pStyle w:val="CRCoverPage"/>
              <w:numPr>
                <w:ilvl w:val="0"/>
                <w:numId w:val="1"/>
              </w:numPr>
              <w:spacing w:after="0"/>
              <w:rPr>
                <w:i/>
                <w:noProof/>
                <w:highlight w:val="yellow"/>
                <w:lang w:eastAsia="zh-CN"/>
              </w:rPr>
            </w:pPr>
            <w:r w:rsidRPr="00A271B4">
              <w:rPr>
                <w:i/>
                <w:noProof/>
                <w:highlight w:val="yellow"/>
                <w:lang w:eastAsia="zh-CN"/>
              </w:rPr>
              <w:t xml:space="preserve">After UE received the LCS Periodical-Triggered Invoke Request, UE may move between 5GS and EPS (with IDLE sate or </w:t>
            </w:r>
            <w:r w:rsidRPr="00A271B4">
              <w:rPr>
                <w:i/>
                <w:highlight w:val="yellow"/>
              </w:rPr>
              <w:t>CONNECTED state)</w:t>
            </w:r>
            <w:r w:rsidRPr="00A271B4">
              <w:rPr>
                <w:i/>
                <w:noProof/>
                <w:highlight w:val="yellow"/>
                <w:lang w:eastAsia="zh-CN"/>
              </w:rPr>
              <w:t>, which means UE has reveived related information (e.g., including LDR reference number and H-GMLC address) for peridodical or triggered event report.</w:t>
            </w:r>
            <w:bookmarkStart w:id="2" w:name="_GoBack"/>
            <w:bookmarkEnd w:id="2"/>
          </w:p>
          <w:p w14:paraId="49F32119" w14:textId="77777777" w:rsidR="00647560" w:rsidRDefault="00647560" w:rsidP="00647560">
            <w:pPr>
              <w:pStyle w:val="CRCoverPage"/>
              <w:spacing w:after="0"/>
              <w:ind w:left="100"/>
              <w:rPr>
                <w:noProof/>
                <w:lang w:eastAsia="zh-CN"/>
              </w:rPr>
            </w:pPr>
          </w:p>
          <w:p w14:paraId="3AD9C964" w14:textId="47F21C09" w:rsidR="00647560" w:rsidRDefault="00647560" w:rsidP="00647560">
            <w:pPr>
              <w:pStyle w:val="CRCoverPage"/>
              <w:spacing w:after="0"/>
              <w:ind w:left="100"/>
              <w:rPr>
                <w:noProof/>
                <w:lang w:eastAsia="zh-CN"/>
              </w:rPr>
            </w:pP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case</w:t>
            </w:r>
            <w:r>
              <w:rPr>
                <w:noProof/>
                <w:lang w:eastAsia="zh-CN"/>
              </w:rPr>
              <w:t xml:space="preserve"> 2</w:t>
            </w:r>
            <w:r>
              <w:rPr>
                <w:rFonts w:hint="eastAsia"/>
                <w:noProof/>
                <w:lang w:eastAsia="zh-CN"/>
              </w:rPr>
              <w:t>)</w:t>
            </w:r>
            <w:r>
              <w:rPr>
                <w:noProof/>
                <w:lang w:eastAsia="zh-CN"/>
              </w:rPr>
              <w:t xml:space="preserve">, </w:t>
            </w:r>
            <w:r>
              <w:rPr>
                <w:rFonts w:hint="eastAsia"/>
                <w:noProof/>
                <w:lang w:eastAsia="zh-CN"/>
              </w:rPr>
              <w:t>the</w:t>
            </w:r>
            <w:r>
              <w:rPr>
                <w:noProof/>
                <w:lang w:eastAsia="zh-CN"/>
              </w:rPr>
              <w:t xml:space="preserve"> following princeples are defined, </w:t>
            </w:r>
            <w:r w:rsidRPr="005F075D">
              <w:rPr>
                <w:noProof/>
                <w:lang w:eastAsia="zh-CN"/>
              </w:rPr>
              <w:t>particularly</w:t>
            </w:r>
            <w:r>
              <w:rPr>
                <w:noProof/>
                <w:lang w:eastAsia="zh-CN"/>
              </w:rPr>
              <w:t xml:space="preserve"> for multiple QoS class case: </w:t>
            </w:r>
          </w:p>
          <w:p w14:paraId="500FD758" w14:textId="77777777" w:rsidR="00647560" w:rsidRPr="00E74030" w:rsidRDefault="00647560" w:rsidP="00647560">
            <w:pPr>
              <w:pStyle w:val="CRCoverPage"/>
              <w:spacing w:after="0"/>
              <w:ind w:left="100"/>
              <w:rPr>
                <w:rFonts w:ascii="Times New Roman" w:hAnsi="Times New Roman"/>
                <w:i/>
                <w:noProof/>
                <w:lang w:eastAsia="zh-CN"/>
              </w:rPr>
            </w:pPr>
            <w:r w:rsidRPr="00E74030">
              <w:rPr>
                <w:rFonts w:ascii="Times New Roman" w:hAnsi="Times New Roman"/>
                <w:i/>
                <w:noProof/>
                <w:lang w:eastAsia="zh-CN"/>
              </w:rPr>
              <w:t>-   The LMF should determine whether UE can move between 5GS and EPS and notify UE the corresponding location QoS can be applied to EPS.</w:t>
            </w:r>
          </w:p>
          <w:p w14:paraId="0AC538E4" w14:textId="77777777" w:rsidR="00647560" w:rsidRPr="00E74030" w:rsidRDefault="00647560" w:rsidP="00647560">
            <w:pPr>
              <w:pStyle w:val="CRCoverPage"/>
              <w:spacing w:after="0"/>
              <w:ind w:left="100"/>
              <w:rPr>
                <w:rFonts w:ascii="Times New Roman" w:hAnsi="Times New Roman"/>
                <w:i/>
                <w:noProof/>
                <w:lang w:eastAsia="zh-CN"/>
              </w:rPr>
            </w:pPr>
            <w:r w:rsidRPr="00E74030">
              <w:rPr>
                <w:rFonts w:ascii="Times New Roman" w:hAnsi="Times New Roman"/>
                <w:i/>
                <w:noProof/>
                <w:lang w:eastAsia="zh-CN"/>
              </w:rPr>
              <w:t>-   After the location event is triggered, the UE should determine and send the suitable event triggered message and carry the suitable location QoS which can be applicable to EPS.</w:t>
            </w:r>
          </w:p>
          <w:p w14:paraId="21C15CCF" w14:textId="77777777" w:rsidR="008C7950" w:rsidRPr="00647560" w:rsidRDefault="008C7950" w:rsidP="008C7950">
            <w:pPr>
              <w:pStyle w:val="CRCoverPage"/>
              <w:spacing w:after="0"/>
              <w:ind w:left="100"/>
              <w:rPr>
                <w:noProof/>
              </w:rPr>
            </w:pPr>
          </w:p>
          <w:p w14:paraId="14A1668F" w14:textId="48C98984" w:rsidR="009E31F9" w:rsidRPr="00936681" w:rsidRDefault="00647560" w:rsidP="009E31F9">
            <w:pPr>
              <w:pStyle w:val="CRCoverPage"/>
              <w:spacing w:after="0"/>
              <w:ind w:left="100"/>
            </w:pPr>
            <w:r>
              <w:rPr>
                <w:noProof/>
                <w:lang w:eastAsia="zh-CN"/>
              </w:rPr>
              <w:t xml:space="preserve">According to the </w:t>
            </w:r>
            <w:r w:rsidR="008C7950">
              <w:rPr>
                <w:noProof/>
                <w:lang w:eastAsia="zh-CN"/>
              </w:rPr>
              <w:t>agreed CR</w:t>
            </w:r>
            <w:r w:rsidR="00A1063C">
              <w:t xml:space="preserve"> </w:t>
            </w:r>
            <w:r w:rsidR="00A1063C">
              <w:rPr>
                <w:noProof/>
                <w:lang w:eastAsia="zh-CN"/>
              </w:rPr>
              <w:t xml:space="preserve">S2-2305593 (CR 0349 for TS </w:t>
            </w:r>
            <w:r w:rsidR="00A1063C" w:rsidRPr="00A1063C">
              <w:rPr>
                <w:noProof/>
                <w:lang w:eastAsia="zh-CN"/>
              </w:rPr>
              <w:t>23.273</w:t>
            </w:r>
            <w:r w:rsidR="00A1063C">
              <w:rPr>
                <w:noProof/>
                <w:lang w:eastAsia="zh-CN"/>
              </w:rPr>
              <w:t>)</w:t>
            </w:r>
            <w:r w:rsidR="00FF1B30">
              <w:rPr>
                <w:noProof/>
                <w:lang w:eastAsia="zh-CN"/>
              </w:rPr>
              <w:t xml:space="preserve">, the following </w:t>
            </w:r>
            <w:r w:rsidR="00852CF8">
              <w:rPr>
                <w:noProof/>
                <w:lang w:eastAsia="zh-CN"/>
              </w:rPr>
              <w:t xml:space="preserve">features </w:t>
            </w:r>
            <w:r w:rsidR="00FF1B30">
              <w:rPr>
                <w:noProof/>
                <w:lang w:eastAsia="zh-CN"/>
              </w:rPr>
              <w:t xml:space="preserve">are defined in </w:t>
            </w:r>
            <w:r w:rsidR="009E31F9">
              <w:rPr>
                <w:noProof/>
                <w:lang w:eastAsia="zh-CN"/>
              </w:rPr>
              <w:t xml:space="preserve">the </w:t>
            </w:r>
            <w:r w:rsidRPr="00647560">
              <w:rPr>
                <w:noProof/>
                <w:lang w:eastAsia="zh-CN"/>
              </w:rPr>
              <w:t>5GC-MT-LR case</w:t>
            </w:r>
            <w:r w:rsidR="00FF1B30">
              <w:rPr>
                <w:noProof/>
                <w:lang w:eastAsia="zh-CN"/>
              </w:rPr>
              <w:t xml:space="preserve"> for the </w:t>
            </w:r>
            <w:r w:rsidR="00FF1B30" w:rsidRPr="006E2CC8">
              <w:rPr>
                <w:noProof/>
                <w:lang w:eastAsia="zh-CN"/>
              </w:rPr>
              <w:t xml:space="preserve">Location Service Continuity between EPS and 5GS (bi-direction) </w:t>
            </w:r>
            <w:r w:rsidR="00FF1B30">
              <w:rPr>
                <w:noProof/>
                <w:lang w:eastAsia="zh-CN"/>
              </w:rPr>
              <w:t>:</w:t>
            </w:r>
          </w:p>
          <w:p w14:paraId="0EE83546" w14:textId="77777777" w:rsidR="009E31F9" w:rsidRDefault="009E31F9" w:rsidP="009E31F9">
            <w:pPr>
              <w:pStyle w:val="CRCoverPage"/>
              <w:spacing w:after="0"/>
              <w:ind w:left="100"/>
            </w:pPr>
          </w:p>
          <w:p w14:paraId="7D50702E" w14:textId="77777777" w:rsidR="009E31F9" w:rsidRPr="00585E59" w:rsidRDefault="009E31F9" w:rsidP="009E31F9">
            <w:pPr>
              <w:ind w:left="568" w:hanging="284"/>
              <w:rPr>
                <w:b/>
                <w:i/>
              </w:rPr>
            </w:pPr>
            <w:r w:rsidRPr="00585E59">
              <w:rPr>
                <w:i/>
              </w:rPr>
              <w:t xml:space="preserve">3a. [Conditional] In the periodic or triggered 5GC-MT-LR case, if the LCS QoS class in location request is "multiple QoS class" and the LMF determines the access type allowed for the UE for event reporting includes "E-UTRAN connected to EPC", </w:t>
            </w:r>
            <w:r w:rsidRPr="00FF1B30">
              <w:rPr>
                <w:b/>
                <w:i/>
                <w:highlight w:val="green"/>
              </w:rPr>
              <w:t>the LMF may determine the mapped location QoS which can be applicable to EPS based on the original multiple QoS. The mapping may be performed by choosing the most or least stringent values from the "</w:t>
            </w:r>
            <w:proofErr w:type="spellStart"/>
            <w:r w:rsidRPr="00FF1B30">
              <w:rPr>
                <w:b/>
                <w:i/>
                <w:highlight w:val="green"/>
              </w:rPr>
              <w:t>LocationQoS</w:t>
            </w:r>
            <w:proofErr w:type="spellEnd"/>
            <w:r w:rsidRPr="00FF1B30">
              <w:rPr>
                <w:b/>
                <w:i/>
                <w:highlight w:val="green"/>
              </w:rPr>
              <w:t>" and set the "</w:t>
            </w:r>
            <w:proofErr w:type="spellStart"/>
            <w:r w:rsidRPr="00FF1B30">
              <w:rPr>
                <w:b/>
                <w:i/>
                <w:highlight w:val="green"/>
              </w:rPr>
              <w:t>LcsQoSClass</w:t>
            </w:r>
            <w:proofErr w:type="spellEnd"/>
            <w:r w:rsidRPr="00FF1B30">
              <w:rPr>
                <w:b/>
                <w:i/>
                <w:highlight w:val="green"/>
              </w:rPr>
              <w:t>" in "</w:t>
            </w:r>
            <w:proofErr w:type="spellStart"/>
            <w:r w:rsidRPr="00FF1B30">
              <w:rPr>
                <w:b/>
                <w:i/>
                <w:highlight w:val="green"/>
              </w:rPr>
              <w:t>LocationQoS</w:t>
            </w:r>
            <w:proofErr w:type="spellEnd"/>
            <w:r w:rsidRPr="00FF1B30">
              <w:rPr>
                <w:b/>
                <w:i/>
                <w:highlight w:val="green"/>
              </w:rPr>
              <w:t xml:space="preserve">" as </w:t>
            </w:r>
            <w:r w:rsidRPr="00FF1B30">
              <w:rPr>
                <w:b/>
                <w:i/>
                <w:highlight w:val="green"/>
              </w:rPr>
              <w:lastRenderedPageBreak/>
              <w:t>the "Best Effort" or ‘Assured’. The mapping strategy performed by LMF is operator dependent.</w:t>
            </w:r>
          </w:p>
          <w:p w14:paraId="11EC85EE" w14:textId="77777777" w:rsidR="009E31F9" w:rsidRPr="00597A56" w:rsidRDefault="009E31F9" w:rsidP="009E31F9">
            <w:pPr>
              <w:ind w:left="568" w:hanging="284"/>
              <w:rPr>
                <w:i/>
                <w:lang w:val="x-none"/>
              </w:rPr>
            </w:pPr>
            <w:r w:rsidRPr="00585E59">
              <w:rPr>
                <w:i/>
                <w:lang w:val="x-none"/>
              </w:rPr>
              <w:t xml:space="preserve">3b~3c. [Conditional] </w:t>
            </w:r>
            <w:r w:rsidRPr="00FF1B30">
              <w:rPr>
                <w:b/>
                <w:i/>
                <w:highlight w:val="green"/>
                <w:lang w:val="x-none"/>
              </w:rPr>
              <w:t>In the deferred periodic or triggered 5GC-MT-LR case, LMF sends the LCS Periodical-Triggered Invoke Request to UE. If step 3a is performed, besides the multiple location QoS, the request also includes the mapped location QoS used for EPS.</w:t>
            </w:r>
            <w:r w:rsidRPr="00585E59">
              <w:rPr>
                <w:b/>
                <w:i/>
                <w:lang w:val="x-none"/>
              </w:rPr>
              <w:t xml:space="preserve"> </w:t>
            </w:r>
            <w:r w:rsidRPr="00585E59">
              <w:rPr>
                <w:i/>
                <w:lang w:val="x-none"/>
              </w:rPr>
              <w:t>UE response to LMF with the LCS Periodical-Triggered Invoke Return Result.</w:t>
            </w:r>
          </w:p>
          <w:p w14:paraId="39DAC09F" w14:textId="713F4B52" w:rsidR="009E31F9" w:rsidRDefault="009E31F9" w:rsidP="009E31F9">
            <w:pPr>
              <w:pStyle w:val="CRCoverPage"/>
              <w:spacing w:after="0"/>
              <w:ind w:left="100"/>
            </w:pPr>
            <w:r>
              <w:t xml:space="preserve">As </w:t>
            </w:r>
            <w:r w:rsidR="00FF1B30" w:rsidRPr="00A61174">
              <w:rPr>
                <w:highlight w:val="green"/>
              </w:rPr>
              <w:t>text in green</w:t>
            </w:r>
            <w:r>
              <w:t xml:space="preserve">, </w:t>
            </w:r>
            <w:r w:rsidR="00FF1B30">
              <w:t xml:space="preserve">if LMF determines the target UE has the potential to move between 5GS and EPS </w:t>
            </w:r>
            <w:r w:rsidR="00FF1B30">
              <w:rPr>
                <w:lang w:eastAsia="zh-CN"/>
              </w:rPr>
              <w:t xml:space="preserve">(i.e., as mentioned above, the </w:t>
            </w:r>
            <w:r w:rsidR="00FF1B30" w:rsidRPr="00925160">
              <w:rPr>
                <w:lang w:eastAsia="zh-CN"/>
              </w:rPr>
              <w:t>access type allowed for the UE for event reporting includes "E-UTRAN connected to EPC</w:t>
            </w:r>
            <w:r w:rsidR="00FF1B30">
              <w:rPr>
                <w:lang w:eastAsia="zh-CN"/>
              </w:rPr>
              <w:t>)</w:t>
            </w:r>
            <w:r w:rsidR="00E15202">
              <w:rPr>
                <w:lang w:eastAsia="zh-CN"/>
              </w:rPr>
              <w:t xml:space="preserve">, </w:t>
            </w:r>
            <w:r>
              <w:t xml:space="preserve">besides the original </w:t>
            </w:r>
            <w:r>
              <w:rPr>
                <w:rFonts w:hint="eastAsia"/>
                <w:lang w:eastAsia="zh-CN"/>
              </w:rPr>
              <w:t>m</w:t>
            </w:r>
            <w:r>
              <w:rPr>
                <w:lang w:eastAsia="zh-CN"/>
              </w:rPr>
              <w:t xml:space="preserve">ultiple </w:t>
            </w:r>
            <w:r>
              <w:t xml:space="preserve">location QoS provided to UE, the LMF </w:t>
            </w:r>
            <w:r w:rsidR="00E15202">
              <w:t xml:space="preserve">will </w:t>
            </w:r>
            <w:r>
              <w:t>also send the</w:t>
            </w:r>
            <w:r w:rsidRPr="00E15202">
              <w:rPr>
                <w:b/>
              </w:rPr>
              <w:t xml:space="preserve"> </w:t>
            </w:r>
            <w:r w:rsidRPr="00E15202">
              <w:rPr>
                <w:b/>
                <w:highlight w:val="yellow"/>
              </w:rPr>
              <w:t>mapped location QoS</w:t>
            </w:r>
            <w:r>
              <w:t xml:space="preserve"> that can be applicable to EPS to UE.</w:t>
            </w:r>
            <w:r w:rsidR="00E15202">
              <w:t xml:space="preserve"> </w:t>
            </w:r>
          </w:p>
          <w:p w14:paraId="24398CAA" w14:textId="7DFECB38" w:rsidR="00E15202" w:rsidRDefault="00E15202" w:rsidP="009E31F9">
            <w:pPr>
              <w:pStyle w:val="CRCoverPage"/>
              <w:spacing w:after="0"/>
              <w:ind w:left="100"/>
              <w:rPr>
                <w:lang w:eastAsia="zh-CN"/>
              </w:rPr>
            </w:pPr>
            <w:r>
              <w:rPr>
                <w:rFonts w:hint="eastAsia"/>
                <w:lang w:eastAsia="zh-CN"/>
              </w:rPr>
              <w:t>H</w:t>
            </w:r>
            <w:r>
              <w:rPr>
                <w:lang w:eastAsia="zh-CN"/>
              </w:rPr>
              <w:t>ence</w:t>
            </w:r>
            <w:r w:rsidR="00852CF8">
              <w:rPr>
                <w:lang w:eastAsia="zh-CN"/>
              </w:rPr>
              <w:t xml:space="preserve">, </w:t>
            </w:r>
            <w:r>
              <w:rPr>
                <w:lang w:eastAsia="zh-CN"/>
              </w:rPr>
              <w:t xml:space="preserve">the </w:t>
            </w:r>
            <w:r w:rsidRPr="00E15202">
              <w:rPr>
                <w:highlight w:val="yellow"/>
              </w:rPr>
              <w:t>LCS Periodical-Triggered Invoke Request message</w:t>
            </w:r>
            <w:r w:rsidR="00852CF8" w:rsidRPr="00852CF8">
              <w:t xml:space="preserve"> need to be up</w:t>
            </w:r>
            <w:r w:rsidR="00852CF8">
              <w:t>dated to support this new feature.</w:t>
            </w:r>
          </w:p>
          <w:p w14:paraId="181C6057" w14:textId="77777777" w:rsidR="009E31F9" w:rsidRDefault="009E31F9" w:rsidP="009E31F9">
            <w:pPr>
              <w:pStyle w:val="CRCoverPage"/>
              <w:spacing w:after="0"/>
              <w:ind w:left="100"/>
            </w:pPr>
          </w:p>
          <w:p w14:paraId="708AA7DE" w14:textId="443B1E07" w:rsidR="009E31F9" w:rsidRDefault="00E15202" w:rsidP="009E31F9">
            <w:pPr>
              <w:pStyle w:val="CRCoverPage"/>
              <w:spacing w:after="0"/>
              <w:ind w:left="100"/>
              <w:rPr>
                <w:noProof/>
              </w:rPr>
            </w:pPr>
            <w:r>
              <w:rPr>
                <w:noProof/>
              </w:rPr>
              <w:t xml:space="preserve">It is proposed to enhance </w:t>
            </w:r>
            <w:r w:rsidR="009E31F9">
              <w:t xml:space="preserve">the </w:t>
            </w:r>
            <w:r w:rsidR="009E31F9" w:rsidRPr="00E15202">
              <w:rPr>
                <w:highlight w:val="yellow"/>
              </w:rPr>
              <w:t>LCS Periodical-Triggered Invoke Request message</w:t>
            </w:r>
            <w:r w:rsidR="009E31F9">
              <w:t xml:space="preserve"> to support the agreements in SA2.</w:t>
            </w:r>
          </w:p>
        </w:tc>
      </w:tr>
      <w:tr w:rsidR="009E31F9" w14:paraId="4CA74D09" w14:textId="77777777" w:rsidTr="00547111">
        <w:tc>
          <w:tcPr>
            <w:tcW w:w="2694" w:type="dxa"/>
            <w:gridSpan w:val="2"/>
            <w:tcBorders>
              <w:left w:val="single" w:sz="4" w:space="0" w:color="auto"/>
            </w:tcBorders>
          </w:tcPr>
          <w:p w14:paraId="2D0866D6"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365DEF04" w14:textId="77777777" w:rsidR="009E31F9" w:rsidRDefault="009E31F9" w:rsidP="009E31F9">
            <w:pPr>
              <w:pStyle w:val="CRCoverPage"/>
              <w:spacing w:after="0"/>
              <w:rPr>
                <w:noProof/>
                <w:sz w:val="8"/>
                <w:szCs w:val="8"/>
              </w:rPr>
            </w:pPr>
          </w:p>
        </w:tc>
      </w:tr>
      <w:tr w:rsidR="009E31F9" w14:paraId="21016551" w14:textId="77777777" w:rsidTr="00547111">
        <w:tc>
          <w:tcPr>
            <w:tcW w:w="2694" w:type="dxa"/>
            <w:gridSpan w:val="2"/>
            <w:tcBorders>
              <w:left w:val="single" w:sz="4" w:space="0" w:color="auto"/>
            </w:tcBorders>
          </w:tcPr>
          <w:p w14:paraId="49433147" w14:textId="77777777" w:rsidR="009E31F9" w:rsidRDefault="009E31F9" w:rsidP="009E3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F694C" w:rsidR="009E31F9" w:rsidRDefault="00DD7EFC" w:rsidP="009E31F9">
            <w:pPr>
              <w:pStyle w:val="CRCoverPage"/>
              <w:spacing w:after="0"/>
              <w:ind w:left="100"/>
              <w:rPr>
                <w:noProof/>
              </w:rPr>
            </w:pPr>
            <w:r>
              <w:rPr>
                <w:lang w:eastAsia="zh-CN"/>
              </w:rPr>
              <w:t>E</w:t>
            </w:r>
            <w:r>
              <w:rPr>
                <w:rFonts w:hint="eastAsia"/>
                <w:lang w:eastAsia="zh-CN"/>
              </w:rPr>
              <w:t>nhancement</w:t>
            </w:r>
            <w:r>
              <w:t xml:space="preserve"> </w:t>
            </w:r>
            <w:r>
              <w:rPr>
                <w:rFonts w:hint="eastAsia"/>
                <w:lang w:eastAsia="zh-CN"/>
              </w:rPr>
              <w:t>on</w:t>
            </w:r>
            <w:r>
              <w:t xml:space="preserve"> </w:t>
            </w:r>
            <w:r w:rsidR="00AB514D">
              <w:t xml:space="preserve">the </w:t>
            </w:r>
            <w:r w:rsidR="00AB514D" w:rsidRPr="00E15202">
              <w:rPr>
                <w:highlight w:val="yellow"/>
              </w:rPr>
              <w:t>LCS Periodical-Triggered Invoke Request message</w:t>
            </w:r>
            <w:r w:rsidR="00AB514D">
              <w:t xml:space="preserve"> to include the mapped location QoS to enable </w:t>
            </w:r>
            <w:r w:rsidR="00AB514D">
              <w:rPr>
                <w:lang w:eastAsia="en-GB"/>
              </w:rPr>
              <w:t>l</w:t>
            </w:r>
            <w:r w:rsidR="00AB514D" w:rsidRPr="00177D41">
              <w:rPr>
                <w:lang w:eastAsia="en-GB"/>
              </w:rPr>
              <w:t xml:space="preserve">ocation </w:t>
            </w:r>
            <w:r w:rsidR="00AB514D">
              <w:rPr>
                <w:lang w:eastAsia="en-GB"/>
              </w:rPr>
              <w:t>s</w:t>
            </w:r>
            <w:r w:rsidR="00AB514D" w:rsidRPr="00177D41">
              <w:rPr>
                <w:lang w:eastAsia="en-GB"/>
              </w:rPr>
              <w:t xml:space="preserve">ervice </w:t>
            </w:r>
            <w:r w:rsidR="00AB514D">
              <w:rPr>
                <w:lang w:eastAsia="en-GB"/>
              </w:rPr>
              <w:t>c</w:t>
            </w:r>
            <w:r w:rsidR="00AB514D" w:rsidRPr="00177D41">
              <w:rPr>
                <w:lang w:eastAsia="en-GB"/>
              </w:rPr>
              <w:t xml:space="preserve">ontinuity </w:t>
            </w:r>
            <w:r w:rsidR="00AB514D" w:rsidRPr="00DD3796">
              <w:rPr>
                <w:rFonts w:eastAsia="等线"/>
              </w:rPr>
              <w:t>from 5GS to EPS</w:t>
            </w:r>
            <w:r w:rsidR="00AB514D">
              <w:rPr>
                <w:lang w:eastAsia="zh-CN"/>
              </w:rPr>
              <w:t>.</w:t>
            </w:r>
          </w:p>
        </w:tc>
      </w:tr>
      <w:tr w:rsidR="009E31F9" w14:paraId="1F886379" w14:textId="77777777" w:rsidTr="00547111">
        <w:tc>
          <w:tcPr>
            <w:tcW w:w="2694" w:type="dxa"/>
            <w:gridSpan w:val="2"/>
            <w:tcBorders>
              <w:left w:val="single" w:sz="4" w:space="0" w:color="auto"/>
            </w:tcBorders>
          </w:tcPr>
          <w:p w14:paraId="4D989623"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71C4A204" w14:textId="77777777" w:rsidR="009E31F9" w:rsidRDefault="009E31F9" w:rsidP="009E31F9">
            <w:pPr>
              <w:pStyle w:val="CRCoverPage"/>
              <w:spacing w:after="0"/>
              <w:rPr>
                <w:noProof/>
                <w:sz w:val="8"/>
                <w:szCs w:val="8"/>
              </w:rPr>
            </w:pPr>
          </w:p>
        </w:tc>
      </w:tr>
      <w:tr w:rsidR="009E31F9" w14:paraId="678D7BF9" w14:textId="77777777" w:rsidTr="00547111">
        <w:tc>
          <w:tcPr>
            <w:tcW w:w="2694" w:type="dxa"/>
            <w:gridSpan w:val="2"/>
            <w:tcBorders>
              <w:left w:val="single" w:sz="4" w:space="0" w:color="auto"/>
              <w:bottom w:val="single" w:sz="4" w:space="0" w:color="auto"/>
            </w:tcBorders>
          </w:tcPr>
          <w:p w14:paraId="4E5CE1B6" w14:textId="77777777" w:rsidR="009E31F9" w:rsidRDefault="009E31F9" w:rsidP="009E3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1CD09" w:rsidR="009E31F9" w:rsidRDefault="009E31F9" w:rsidP="009E31F9">
            <w:pPr>
              <w:pStyle w:val="CRCoverPage"/>
              <w:spacing w:after="0"/>
              <w:ind w:left="100"/>
              <w:rPr>
                <w:noProof/>
              </w:rPr>
            </w:pPr>
            <w:r w:rsidRPr="00ED289B">
              <w:rPr>
                <w:noProof/>
                <w:lang w:eastAsia="zh-CN"/>
              </w:rPr>
              <w:t xml:space="preserve">Existing “LCS-PeriodicTriggeredInvokeArg” does not contain the mapped location QoS, thus </w:t>
            </w:r>
            <w:r w:rsidR="00AB514D">
              <w:rPr>
                <w:noProof/>
                <w:lang w:eastAsia="zh-CN"/>
              </w:rPr>
              <w:t xml:space="preserve">stage 2 requirements on </w:t>
            </w:r>
            <w:r w:rsidR="00AB514D">
              <w:rPr>
                <w:lang w:eastAsia="en-GB"/>
              </w:rPr>
              <w:t>l</w:t>
            </w:r>
            <w:r w:rsidR="00AB514D" w:rsidRPr="00177D41">
              <w:rPr>
                <w:lang w:eastAsia="en-GB"/>
              </w:rPr>
              <w:t xml:space="preserve">ocation </w:t>
            </w:r>
            <w:r w:rsidR="00AB514D">
              <w:rPr>
                <w:lang w:eastAsia="en-GB"/>
              </w:rPr>
              <w:t>s</w:t>
            </w:r>
            <w:r w:rsidR="00AB514D" w:rsidRPr="00177D41">
              <w:rPr>
                <w:lang w:eastAsia="en-GB"/>
              </w:rPr>
              <w:t xml:space="preserve">ervice </w:t>
            </w:r>
            <w:r w:rsidR="00AB514D">
              <w:rPr>
                <w:lang w:eastAsia="en-GB"/>
              </w:rPr>
              <w:t>c</w:t>
            </w:r>
            <w:r w:rsidR="00AB514D" w:rsidRPr="00177D41">
              <w:rPr>
                <w:lang w:eastAsia="en-GB"/>
              </w:rPr>
              <w:t xml:space="preserve">ontinuity </w:t>
            </w:r>
            <w:r w:rsidR="00AB514D" w:rsidRPr="00DD3796">
              <w:rPr>
                <w:rFonts w:eastAsia="等线"/>
              </w:rPr>
              <w:t>from 5GS to EPS</w:t>
            </w:r>
            <w:r w:rsidR="00AB514D">
              <w:rPr>
                <w:rFonts w:eastAsia="等线"/>
              </w:rPr>
              <w:t xml:space="preserve"> is not implemented in stage 3</w:t>
            </w:r>
            <w:r w:rsidRPr="00ED289B">
              <w:rPr>
                <w:noProof/>
                <w:lang w:eastAsia="zh-CN"/>
              </w:rPr>
              <w:t>.</w:t>
            </w:r>
          </w:p>
        </w:tc>
      </w:tr>
      <w:tr w:rsidR="009E31F9" w14:paraId="034AF533" w14:textId="77777777" w:rsidTr="00547111">
        <w:tc>
          <w:tcPr>
            <w:tcW w:w="2694" w:type="dxa"/>
            <w:gridSpan w:val="2"/>
          </w:tcPr>
          <w:p w14:paraId="39D9EB5B" w14:textId="77777777" w:rsidR="009E31F9" w:rsidRDefault="009E31F9" w:rsidP="009E31F9">
            <w:pPr>
              <w:pStyle w:val="CRCoverPage"/>
              <w:spacing w:after="0"/>
              <w:rPr>
                <w:b/>
                <w:i/>
                <w:noProof/>
                <w:sz w:val="8"/>
                <w:szCs w:val="8"/>
              </w:rPr>
            </w:pPr>
          </w:p>
        </w:tc>
        <w:tc>
          <w:tcPr>
            <w:tcW w:w="6946" w:type="dxa"/>
            <w:gridSpan w:val="9"/>
          </w:tcPr>
          <w:p w14:paraId="7826CB1C" w14:textId="77777777" w:rsidR="009E31F9" w:rsidRDefault="009E31F9" w:rsidP="009E31F9">
            <w:pPr>
              <w:pStyle w:val="CRCoverPage"/>
              <w:spacing w:after="0"/>
              <w:rPr>
                <w:noProof/>
                <w:sz w:val="8"/>
                <w:szCs w:val="8"/>
              </w:rPr>
            </w:pPr>
          </w:p>
        </w:tc>
      </w:tr>
      <w:tr w:rsidR="009E31F9" w14:paraId="6A17D7AC" w14:textId="77777777" w:rsidTr="00547111">
        <w:tc>
          <w:tcPr>
            <w:tcW w:w="2694" w:type="dxa"/>
            <w:gridSpan w:val="2"/>
            <w:tcBorders>
              <w:top w:val="single" w:sz="4" w:space="0" w:color="auto"/>
              <w:left w:val="single" w:sz="4" w:space="0" w:color="auto"/>
            </w:tcBorders>
          </w:tcPr>
          <w:p w14:paraId="6DAD5B19" w14:textId="77777777" w:rsidR="009E31F9" w:rsidRDefault="009E31F9" w:rsidP="009E3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858C2" w:rsidR="009E31F9" w:rsidRDefault="006F7323" w:rsidP="009E31F9">
            <w:pPr>
              <w:pStyle w:val="CRCoverPage"/>
              <w:spacing w:after="0"/>
              <w:ind w:left="100"/>
              <w:rPr>
                <w:noProof/>
              </w:rPr>
            </w:pPr>
            <w:r w:rsidRPr="006F7323">
              <w:rPr>
                <w:noProof/>
              </w:rPr>
              <w:t>5.2.1.3.2</w:t>
            </w: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24223" w:rsidR="009E31F9" w:rsidRDefault="009E31F9" w:rsidP="009E31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31F9" w:rsidRDefault="009E31F9" w:rsidP="009E31F9">
            <w:pPr>
              <w:pStyle w:val="CRCoverPage"/>
              <w:spacing w:after="0"/>
              <w:jc w:val="center"/>
              <w:rPr>
                <w:b/>
                <w:caps/>
                <w:noProof/>
              </w:rPr>
            </w:pP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794AF4" w:rsidR="009E31F9" w:rsidRDefault="009E31F9" w:rsidP="009E31F9">
            <w:pPr>
              <w:pStyle w:val="CRCoverPage"/>
              <w:spacing w:after="0"/>
              <w:ind w:left="99"/>
              <w:rPr>
                <w:noProof/>
              </w:rPr>
            </w:pPr>
            <w:r>
              <w:rPr>
                <w:noProof/>
              </w:rPr>
              <w:t>TS</w:t>
            </w:r>
            <w:r w:rsidR="00F06292">
              <w:rPr>
                <w:noProof/>
              </w:rPr>
              <w:t xml:space="preserve"> </w:t>
            </w:r>
            <w:r w:rsidR="00F06292" w:rsidRPr="00A1063C">
              <w:rPr>
                <w:noProof/>
                <w:lang w:eastAsia="zh-CN"/>
              </w:rPr>
              <w:t>23.273</w:t>
            </w:r>
            <w:r>
              <w:rPr>
                <w:noProof/>
              </w:rPr>
              <w:t xml:space="preserve"> CR </w:t>
            </w:r>
            <w:r w:rsidR="00F06292">
              <w:rPr>
                <w:noProof/>
                <w:lang w:eastAsia="zh-CN"/>
              </w:rPr>
              <w:t>0349</w:t>
            </w:r>
            <w:r>
              <w:rPr>
                <w:noProof/>
              </w:rPr>
              <w:t xml:space="preserve">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05B3C1CE" w14:textId="77777777" w:rsidR="009E31F9" w:rsidRPr="002302DA" w:rsidRDefault="009E31F9" w:rsidP="009E31F9">
      <w:pPr>
        <w:keepNext/>
        <w:keepLines/>
        <w:spacing w:before="120"/>
        <w:ind w:left="1701" w:hanging="1701"/>
        <w:outlineLvl w:val="4"/>
        <w:rPr>
          <w:rFonts w:ascii="Arial" w:eastAsia="宋体" w:hAnsi="Arial"/>
          <w:sz w:val="22"/>
        </w:rPr>
      </w:pPr>
      <w:bookmarkStart w:id="11" w:name="_Toc92299352"/>
      <w:bookmarkStart w:id="12" w:name="_Toc45264010"/>
      <w:bookmarkStart w:id="13" w:name="_Toc43195256"/>
      <w:bookmarkStart w:id="14" w:name="_Toc35266497"/>
      <w:bookmarkStart w:id="15" w:name="_Toc26193094"/>
      <w:bookmarkStart w:id="16" w:name="_Toc26193022"/>
      <w:bookmarkStart w:id="17" w:name="_Toc131183913"/>
      <w:bookmarkEnd w:id="3"/>
      <w:bookmarkEnd w:id="4"/>
      <w:bookmarkEnd w:id="5"/>
      <w:bookmarkEnd w:id="6"/>
      <w:bookmarkEnd w:id="7"/>
      <w:bookmarkEnd w:id="8"/>
      <w:bookmarkEnd w:id="9"/>
      <w:bookmarkEnd w:id="10"/>
      <w:r w:rsidRPr="002302DA">
        <w:rPr>
          <w:rFonts w:ascii="Arial" w:eastAsia="宋体" w:hAnsi="Arial"/>
          <w:sz w:val="22"/>
        </w:rPr>
        <w:t>5.2.1.3.2</w:t>
      </w:r>
      <w:r w:rsidRPr="002302DA">
        <w:rPr>
          <w:rFonts w:ascii="Arial" w:eastAsia="宋体" w:hAnsi="Arial"/>
          <w:sz w:val="22"/>
        </w:rPr>
        <w:tab/>
        <w:t>Normal operation</w:t>
      </w:r>
      <w:bookmarkEnd w:id="11"/>
      <w:bookmarkEnd w:id="12"/>
      <w:bookmarkEnd w:id="13"/>
      <w:bookmarkEnd w:id="14"/>
      <w:bookmarkEnd w:id="15"/>
      <w:bookmarkEnd w:id="16"/>
      <w:bookmarkEnd w:id="17"/>
    </w:p>
    <w:p w14:paraId="5C1EA3EC" w14:textId="77777777" w:rsidR="009E31F9" w:rsidRPr="002302DA" w:rsidRDefault="009E31F9" w:rsidP="009E31F9">
      <w:pPr>
        <w:keepNext/>
        <w:rPr>
          <w:rFonts w:eastAsia="等线"/>
        </w:rPr>
      </w:pPr>
      <w:r w:rsidRPr="002302DA">
        <w:rPr>
          <w:rFonts w:eastAsia="等线"/>
        </w:rPr>
        <w:t xml:space="preserve">The LMF sends a REGISTER message to the UE containing the supplementary services LCS </w:t>
      </w:r>
      <w:proofErr w:type="spellStart"/>
      <w:r w:rsidRPr="002302DA">
        <w:rPr>
          <w:rFonts w:eastAsia="等线"/>
        </w:rPr>
        <w:t>PeriodicTriggered</w:t>
      </w:r>
      <w:proofErr w:type="spellEnd"/>
      <w:r w:rsidRPr="002302DA">
        <w:rPr>
          <w:rFonts w:eastAsia="等线"/>
        </w:rPr>
        <w:t xml:space="preserve"> Invoke component as defined in 3GPP TS 24.080 [5]. The REGISTER message is transported to the UE via the serving AMF as described in figure 5.2.1.3.1.1.</w:t>
      </w:r>
    </w:p>
    <w:p w14:paraId="1E837565" w14:textId="77777777" w:rsidR="009E31F9" w:rsidRPr="002302DA" w:rsidRDefault="009E31F9" w:rsidP="009E31F9">
      <w:pPr>
        <w:rPr>
          <w:rFonts w:eastAsia="等线"/>
        </w:rPr>
      </w:pPr>
      <w:r w:rsidRPr="002302DA">
        <w:rPr>
          <w:rFonts w:eastAsia="等线"/>
        </w:rPr>
        <w:t xml:space="preserve">If the UE can support the periodic or triggered location, the UE returns a RELEASE COMPLETE message to the LMF containing an LCS </w:t>
      </w:r>
      <w:proofErr w:type="spellStart"/>
      <w:r w:rsidRPr="002302DA">
        <w:rPr>
          <w:rFonts w:eastAsia="等线"/>
        </w:rPr>
        <w:t>PeriodicTriggered</w:t>
      </w:r>
      <w:proofErr w:type="spellEnd"/>
      <w:r w:rsidRPr="002302DA">
        <w:rPr>
          <w:rFonts w:eastAsia="等线"/>
        </w:rPr>
        <w:t xml:space="preserve"> return result. The RELEASE COMPLETE message is transported to the LMF via the serving AMF as described in figure 5.2.1.3.1.1.</w:t>
      </w:r>
    </w:p>
    <w:p w14:paraId="343B634E" w14:textId="77777777" w:rsidR="009E31F9" w:rsidRPr="002302DA" w:rsidRDefault="009E31F9" w:rsidP="009E31F9">
      <w:pPr>
        <w:rPr>
          <w:rFonts w:eastAsia="等线"/>
        </w:rPr>
      </w:pPr>
      <w:r w:rsidRPr="002302DA">
        <w:rPr>
          <w:rFonts w:eastAsia="等线"/>
        </w:rPr>
        <w:t>For supporting of the location events reporting over user plane connection, as described in clause 6.16.1 of 3GPP TS 23.273 [2], the LMF provides the UE with the following:</w:t>
      </w:r>
    </w:p>
    <w:p w14:paraId="655D8957" w14:textId="77777777" w:rsidR="009E31F9" w:rsidRPr="002302DA" w:rsidRDefault="009E31F9" w:rsidP="009E31F9">
      <w:pPr>
        <w:ind w:left="568" w:hanging="284"/>
        <w:rPr>
          <w:rFonts w:eastAsia="等线"/>
        </w:rPr>
      </w:pPr>
      <w:r w:rsidRPr="002302DA">
        <w:rPr>
          <w:rFonts w:eastAsia="等线"/>
        </w:rPr>
        <w:t>a)</w:t>
      </w:r>
      <w:r w:rsidRPr="002302DA">
        <w:rPr>
          <w:rFonts w:eastAsia="等线"/>
        </w:rPr>
        <w:tab/>
        <w:t>the endpoint address for the location reporting over user plane connection,</w:t>
      </w:r>
    </w:p>
    <w:p w14:paraId="506ABEEC" w14:textId="77777777" w:rsidR="009E31F9" w:rsidRPr="002302DA" w:rsidRDefault="009E31F9" w:rsidP="009E31F9">
      <w:pPr>
        <w:ind w:left="568" w:hanging="284"/>
        <w:rPr>
          <w:rFonts w:eastAsia="等线"/>
        </w:rPr>
      </w:pPr>
      <w:r w:rsidRPr="002302DA">
        <w:rPr>
          <w:rFonts w:eastAsia="等线"/>
        </w:rPr>
        <w:t>b)</w:t>
      </w:r>
      <w:r w:rsidRPr="002302DA">
        <w:rPr>
          <w:rFonts w:eastAsia="等线"/>
        </w:rPr>
        <w:tab/>
        <w:t xml:space="preserve">the security information for the location reporting over user plane connection, </w:t>
      </w:r>
    </w:p>
    <w:p w14:paraId="2A2B484A" w14:textId="77777777" w:rsidR="009E31F9" w:rsidRPr="002302DA" w:rsidRDefault="009E31F9" w:rsidP="009E31F9">
      <w:pPr>
        <w:ind w:left="568" w:hanging="284"/>
        <w:rPr>
          <w:rFonts w:eastAsia="等线"/>
        </w:rPr>
      </w:pPr>
      <w:r w:rsidRPr="002302DA">
        <w:rPr>
          <w:rFonts w:eastAsia="等线"/>
        </w:rPr>
        <w:t>c)</w:t>
      </w:r>
      <w:r w:rsidRPr="002302DA">
        <w:rPr>
          <w:rFonts w:eastAsia="等线"/>
        </w:rPr>
        <w:tab/>
        <w:t xml:space="preserve">the cumulative event report timer, if available, or </w:t>
      </w:r>
    </w:p>
    <w:p w14:paraId="59810F94" w14:textId="77777777" w:rsidR="009E31F9" w:rsidRPr="002302DA" w:rsidRDefault="009E31F9" w:rsidP="009E31F9">
      <w:pPr>
        <w:ind w:left="568" w:hanging="284"/>
        <w:rPr>
          <w:rFonts w:eastAsia="等线"/>
        </w:rPr>
      </w:pPr>
      <w:r w:rsidRPr="002302DA">
        <w:rPr>
          <w:rFonts w:eastAsia="等线"/>
        </w:rPr>
        <w:t>d)</w:t>
      </w:r>
      <w:r w:rsidRPr="002302DA">
        <w:rPr>
          <w:rFonts w:eastAsia="等线"/>
        </w:rPr>
        <w:tab/>
        <w:t>the maximum number of events reporting counter, if available.</w:t>
      </w:r>
    </w:p>
    <w:p w14:paraId="473F92A8" w14:textId="77777777" w:rsidR="009E31F9" w:rsidRPr="002302DA" w:rsidRDefault="009E31F9" w:rsidP="009E31F9">
      <w:pPr>
        <w:rPr>
          <w:rFonts w:eastAsia="等线"/>
        </w:rPr>
      </w:pPr>
      <w:r w:rsidRPr="002302DA">
        <w:rPr>
          <w:rFonts w:eastAsia="等线"/>
        </w:rPr>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6CEA1477" w14:textId="77777777" w:rsidR="009E31F9" w:rsidRPr="002302DA" w:rsidRDefault="009E31F9" w:rsidP="009E31F9">
      <w:pPr>
        <w:keepLines/>
        <w:ind w:left="1135" w:hanging="851"/>
        <w:rPr>
          <w:rFonts w:eastAsia="等线"/>
        </w:rPr>
      </w:pPr>
      <w:r w:rsidRPr="002302DA">
        <w:rPr>
          <w:rFonts w:eastAsia="等线"/>
        </w:rPr>
        <w:t>Editor's Note: (CR 0015, eLCS_Ph3) The parameter for the location event reporting over user plane and the cumulative event reporting need further alignment with CT3 specification.</w:t>
      </w:r>
    </w:p>
    <w:p w14:paraId="6B200679" w14:textId="77777777" w:rsidR="009E31F9" w:rsidRPr="002302DA" w:rsidRDefault="009E31F9" w:rsidP="009E31F9">
      <w:pPr>
        <w:rPr>
          <w:rFonts w:eastAsia="等线"/>
        </w:rPr>
      </w:pPr>
      <w:r w:rsidRPr="002302DA">
        <w:rPr>
          <w:rFonts w:eastAsia="等线"/>
        </w:rP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6A549DE" w14:textId="77777777" w:rsidR="009E31F9" w:rsidRPr="002302DA" w:rsidRDefault="009E31F9" w:rsidP="009E31F9">
      <w:pPr>
        <w:rPr>
          <w:rFonts w:eastAsia="等线"/>
        </w:rPr>
      </w:pPr>
      <w:r w:rsidRPr="002302DA">
        <w:rPr>
          <w:rFonts w:eastAsia="等线"/>
        </w:rPr>
        <w:t>Figure 5.2.1.3.2.1 illustrates the signalling for normal operation between the UE and the network.</w:t>
      </w:r>
    </w:p>
    <w:p w14:paraId="4E0F9181" w14:textId="77777777" w:rsidR="009E31F9" w:rsidRPr="002302DA" w:rsidRDefault="009E31F9" w:rsidP="009E31F9">
      <w:pPr>
        <w:rPr>
          <w:rFonts w:eastAsia="等线"/>
        </w:rPr>
      </w:pPr>
      <w:r w:rsidRPr="002302DA">
        <w:rPr>
          <w:rFonts w:eastAsia="等线"/>
        </w:rPr>
        <w:br w:type="page"/>
      </w:r>
      <w:r w:rsidRPr="002302DA">
        <w:rPr>
          <w:rFonts w:eastAsia="等线"/>
        </w:rPr>
        <w:lastRenderedPageBreak/>
        <w:t xml:space="preserve"> </w:t>
      </w:r>
    </w:p>
    <w:p w14:paraId="464DE31F" w14:textId="77777777" w:rsidR="009E31F9" w:rsidRPr="002302DA" w:rsidRDefault="009E31F9" w:rsidP="009E31F9">
      <w:pPr>
        <w:keepNext/>
        <w:keepLines/>
        <w:tabs>
          <w:tab w:val="left" w:pos="8352"/>
        </w:tabs>
        <w:spacing w:after="0"/>
        <w:jc w:val="center"/>
        <w:rPr>
          <w:rFonts w:eastAsia="等线"/>
          <w:b/>
        </w:rPr>
      </w:pPr>
      <w:bookmarkStart w:id="18" w:name="_PERM_MCCTEMPBM_CRPT35270001___4"/>
    </w:p>
    <w:p w14:paraId="350EED43" w14:textId="77777777" w:rsidR="009E31F9" w:rsidRPr="002302DA" w:rsidRDefault="009E31F9" w:rsidP="009E31F9">
      <w:pPr>
        <w:keepNext/>
        <w:keepLines/>
        <w:tabs>
          <w:tab w:val="left" w:pos="8352"/>
        </w:tabs>
        <w:spacing w:after="0"/>
        <w:jc w:val="center"/>
        <w:rPr>
          <w:rFonts w:eastAsia="等线"/>
          <w:b/>
        </w:rPr>
      </w:pPr>
      <w:r w:rsidRPr="002302DA">
        <w:rPr>
          <w:rFonts w:eastAsia="等线"/>
          <w:b/>
        </w:rPr>
        <w:t>UE</w:t>
      </w:r>
      <w:r w:rsidRPr="002302DA">
        <w:rPr>
          <w:rFonts w:eastAsia="等线"/>
          <w:b/>
        </w:rPr>
        <w:tab/>
        <w:t>Network</w:t>
      </w:r>
    </w:p>
    <w:p w14:paraId="18B0E461"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REGISTER</w:t>
      </w:r>
    </w:p>
    <w:p w14:paraId="55362A30" w14:textId="77777777" w:rsidR="009E31F9" w:rsidRPr="002302DA" w:rsidRDefault="009E31F9" w:rsidP="009E31F9">
      <w:pPr>
        <w:keepNext/>
        <w:keepLines/>
        <w:spacing w:after="0"/>
        <w:jc w:val="center"/>
        <w:rPr>
          <w:rFonts w:eastAsia="等线"/>
        </w:rPr>
      </w:pPr>
      <w:r w:rsidRPr="002302DA">
        <w:rPr>
          <w:rFonts w:eastAsia="等线"/>
        </w:rPr>
        <w:t>&lt;------------------------------------------------------------------------------------------------------------------------</w:t>
      </w:r>
    </w:p>
    <w:p w14:paraId="19FD622F" w14:textId="0F1A2701"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(Invoke = LCS-</w:t>
      </w:r>
      <w:proofErr w:type="spellStart"/>
      <w:r w:rsidRPr="002302DA">
        <w:rPr>
          <w:rFonts w:eastAsia="等线"/>
        </w:rPr>
        <w:t>PeriodicTriggered</w:t>
      </w:r>
      <w:proofErr w:type="spellEnd"/>
      <w:r w:rsidRPr="002302DA">
        <w:rPr>
          <w:rFonts w:eastAsia="等线"/>
        </w:rPr>
        <w:t xml:space="preserve"> (</w:t>
      </w:r>
      <w:proofErr w:type="spellStart"/>
      <w:r w:rsidRPr="002302DA">
        <w:rPr>
          <w:rFonts w:eastAsia="等线"/>
        </w:rPr>
        <w:t>referenceNumber</w:t>
      </w:r>
      <w:proofErr w:type="spellEnd"/>
      <w:r w:rsidRPr="002302DA">
        <w:rPr>
          <w:rFonts w:eastAsia="等线"/>
        </w:rPr>
        <w:t xml:space="preserve">, </w:t>
      </w:r>
      <w:proofErr w:type="spellStart"/>
      <w:ins w:id="19" w:author="Huawei-SL" w:date="2023-05-13T11:40:00Z">
        <w:r w:rsidR="00C447CC">
          <w:rPr>
            <w:rFonts w:eastAsia="等线"/>
          </w:rPr>
          <w:t>lcs-</w:t>
        </w:r>
      </w:ins>
      <w:del w:id="20" w:author="Huawei-SL" w:date="2023-05-13T11:40:00Z">
        <w:r w:rsidRPr="002302DA" w:rsidDel="00C447CC">
          <w:rPr>
            <w:rFonts w:eastAsia="等线"/>
          </w:rPr>
          <w:delText>q</w:delText>
        </w:r>
      </w:del>
      <w:ins w:id="21" w:author="Huawei-SL" w:date="2023-05-13T11:40:00Z">
        <w:r w:rsidR="00C447CC">
          <w:rPr>
            <w:rFonts w:eastAsia="等线"/>
          </w:rPr>
          <w:t>Q</w:t>
        </w:r>
      </w:ins>
      <w:r w:rsidRPr="002302DA">
        <w:rPr>
          <w:rFonts w:eastAsia="等线"/>
        </w:rPr>
        <w:t>os</w:t>
      </w:r>
      <w:proofErr w:type="spellEnd"/>
      <w:r w:rsidRPr="002302DA">
        <w:rPr>
          <w:rFonts w:eastAsia="等线"/>
        </w:rPr>
        <w:t>,</w:t>
      </w:r>
      <w:ins w:id="22" w:author="Huawei_23" w:date="2023-05-10T19:57:00Z">
        <w:r>
          <w:rPr>
            <w:rFonts w:eastAsia="等线"/>
          </w:rPr>
          <w:t xml:space="preserve"> </w:t>
        </w:r>
        <w:proofErr w:type="spellStart"/>
        <w:r>
          <w:rPr>
            <w:rFonts w:eastAsia="等线"/>
          </w:rPr>
          <w:t>mapped</w:t>
        </w:r>
      </w:ins>
      <w:ins w:id="23" w:author="Huawei-SL" w:date="2023-05-13T11:39:00Z">
        <w:r w:rsidR="00C447CC">
          <w:rPr>
            <w:rFonts w:eastAsia="等线"/>
          </w:rPr>
          <w:t>Lcs</w:t>
        </w:r>
      </w:ins>
      <w:ins w:id="24" w:author="Huawei-SL" w:date="2023-05-13T11:40:00Z">
        <w:r w:rsidR="00C447CC">
          <w:rPr>
            <w:rFonts w:eastAsia="等线"/>
          </w:rPr>
          <w:t>-</w:t>
        </w:r>
      </w:ins>
      <w:ins w:id="25" w:author="Huawei_23" w:date="2023-05-10T19:59:00Z">
        <w:r>
          <w:rPr>
            <w:rFonts w:eastAsia="等线"/>
          </w:rPr>
          <w:t>Q</w:t>
        </w:r>
      </w:ins>
      <w:ins w:id="26" w:author="Huawei_23" w:date="2023-05-10T19:57:00Z">
        <w:r>
          <w:rPr>
            <w:rFonts w:eastAsia="等线"/>
          </w:rPr>
          <w:t>os</w:t>
        </w:r>
        <w:proofErr w:type="spellEnd"/>
        <w:r>
          <w:rPr>
            <w:rFonts w:eastAsia="等线"/>
          </w:rPr>
          <w:t xml:space="preserve">, </w:t>
        </w:r>
      </w:ins>
      <w:proofErr w:type="spellStart"/>
      <w:r w:rsidRPr="002302DA">
        <w:rPr>
          <w:rFonts w:eastAsia="等线"/>
        </w:rPr>
        <w:t>periodicLocation</w:t>
      </w:r>
      <w:proofErr w:type="spellEnd"/>
      <w:r w:rsidRPr="002302DA">
        <w:rPr>
          <w:rFonts w:eastAsia="等线"/>
        </w:rPr>
        <w:t xml:space="preserve">, </w:t>
      </w:r>
      <w:proofErr w:type="spellStart"/>
      <w:r w:rsidRPr="002302DA">
        <w:rPr>
          <w:rFonts w:eastAsia="等线"/>
        </w:rPr>
        <w:t>areaEventReporting</w:t>
      </w:r>
      <w:proofErr w:type="spellEnd"/>
      <w:r w:rsidRPr="002302DA">
        <w:rPr>
          <w:rFonts w:eastAsia="等线"/>
        </w:rPr>
        <w:t xml:space="preserve">, </w:t>
      </w:r>
      <w:proofErr w:type="spellStart"/>
      <w:r w:rsidRPr="002302DA">
        <w:rPr>
          <w:rFonts w:eastAsia="等线"/>
          <w:lang w:eastAsia="zh-CN"/>
        </w:rPr>
        <w:t>EventReportAllowedArea</w:t>
      </w:r>
      <w:proofErr w:type="spellEnd"/>
      <w:r w:rsidRPr="002302DA">
        <w:rPr>
          <w:rFonts w:eastAsia="等线"/>
          <w:lang w:eastAsia="zh-CN"/>
        </w:rPr>
        <w:t>,</w:t>
      </w:r>
      <w:r w:rsidRPr="002302DA">
        <w:rPr>
          <w:rFonts w:eastAsia="等线"/>
        </w:rPr>
        <w:t xml:space="preserve"> </w:t>
      </w:r>
      <w:proofErr w:type="spellStart"/>
      <w:r w:rsidRPr="002302DA">
        <w:rPr>
          <w:rFonts w:eastAsia="等线"/>
        </w:rPr>
        <w:t>motionEventReporting</w:t>
      </w:r>
      <w:proofErr w:type="spellEnd"/>
      <w:r w:rsidRPr="002302DA">
        <w:rPr>
          <w:rFonts w:eastAsia="等线"/>
        </w:rPr>
        <w:t xml:space="preserve">, </w:t>
      </w:r>
      <w:proofErr w:type="spellStart"/>
      <w:r w:rsidRPr="002302DA">
        <w:rPr>
          <w:rFonts w:eastAsia="等线"/>
        </w:rPr>
        <w:t>referenceNumberExt</w:t>
      </w:r>
      <w:proofErr w:type="spellEnd"/>
      <w:r w:rsidRPr="002302DA">
        <w:rPr>
          <w:rFonts w:eastAsia="等线"/>
        </w:rPr>
        <w:t>, h-</w:t>
      </w:r>
      <w:proofErr w:type="spellStart"/>
      <w:r w:rsidRPr="002302DA">
        <w:rPr>
          <w:rFonts w:eastAsia="等线"/>
        </w:rPr>
        <w:t>gmlc</w:t>
      </w:r>
      <w:proofErr w:type="spellEnd"/>
      <w:r w:rsidRPr="002302DA">
        <w:rPr>
          <w:rFonts w:eastAsia="等线"/>
        </w:rPr>
        <w:t>-</w:t>
      </w:r>
      <w:proofErr w:type="spellStart"/>
      <w:r w:rsidRPr="002302DA">
        <w:rPr>
          <w:rFonts w:eastAsia="等线"/>
        </w:rPr>
        <w:t>callBackUri</w:t>
      </w:r>
      <w:proofErr w:type="spellEnd"/>
      <w:r w:rsidRPr="002302DA">
        <w:rPr>
          <w:rFonts w:eastAsia="等线"/>
        </w:rPr>
        <w:t xml:space="preserve">, </w:t>
      </w:r>
      <w:proofErr w:type="spellStart"/>
      <w:r w:rsidRPr="002302DA">
        <w:rPr>
          <w:rFonts w:eastAsia="等线"/>
        </w:rPr>
        <w:t>supportedGADShapes</w:t>
      </w:r>
      <w:proofErr w:type="spellEnd"/>
      <w:r w:rsidRPr="002302DA">
        <w:rPr>
          <w:rFonts w:eastAsia="等线"/>
        </w:rPr>
        <w:t xml:space="preserve">, </w:t>
      </w:r>
      <w:proofErr w:type="spellStart"/>
      <w:r w:rsidRPr="002302DA">
        <w:rPr>
          <w:rFonts w:eastAsia="等线"/>
        </w:rPr>
        <w:t>deferredRoutingIdentifier</w:t>
      </w:r>
      <w:proofErr w:type="spellEnd"/>
      <w:r w:rsidRPr="002302DA">
        <w:rPr>
          <w:rFonts w:eastAsia="等线"/>
        </w:rPr>
        <w:t xml:space="preserve">, </w:t>
      </w:r>
      <w:proofErr w:type="spellStart"/>
      <w:r w:rsidRPr="002302DA">
        <w:rPr>
          <w:rFonts w:eastAsia="等线"/>
        </w:rPr>
        <w:t>reportingAccessTypes</w:t>
      </w:r>
      <w:proofErr w:type="spellEnd"/>
      <w:r w:rsidRPr="002302DA">
        <w:rPr>
          <w:rFonts w:eastAsia="等线"/>
        </w:rPr>
        <w:t xml:space="preserve">, </w:t>
      </w:r>
      <w:proofErr w:type="spellStart"/>
      <w:r w:rsidRPr="002302DA">
        <w:rPr>
          <w:rFonts w:eastAsia="等线"/>
        </w:rPr>
        <w:t>multiplePositioningProtocolPDUs</w:t>
      </w:r>
      <w:proofErr w:type="spellEnd"/>
      <w:r w:rsidRPr="002302DA">
        <w:rPr>
          <w:rFonts w:eastAsia="等线"/>
        </w:rPr>
        <w:t xml:space="preserve">, controlPlane-CIoT-5GS-Optimisation, </w:t>
      </w:r>
      <w:proofErr w:type="spellStart"/>
      <w:r w:rsidRPr="002302DA">
        <w:rPr>
          <w:rFonts w:eastAsia="等线"/>
          <w:lang w:eastAsia="zh-CN"/>
        </w:rPr>
        <w:t>scheduledLocTime</w:t>
      </w:r>
      <w:proofErr w:type="spellEnd"/>
      <w:r w:rsidRPr="002302DA">
        <w:rPr>
          <w:rFonts w:eastAsia="等线"/>
          <w:lang w:eastAsia="zh-CN"/>
        </w:rPr>
        <w:t xml:space="preserve">, </w:t>
      </w:r>
      <w:proofErr w:type="spellStart"/>
      <w:r w:rsidRPr="002302DA">
        <w:rPr>
          <w:rFonts w:eastAsia="等线"/>
          <w:lang w:eastAsia="zh-CN"/>
        </w:rPr>
        <w:t>userplaneReportingEndpoint</w:t>
      </w:r>
      <w:proofErr w:type="spellEnd"/>
      <w:r w:rsidRPr="002302DA">
        <w:rPr>
          <w:rFonts w:eastAsia="等线"/>
          <w:lang w:eastAsia="zh-CN"/>
        </w:rPr>
        <w:t xml:space="preserve">, </w:t>
      </w:r>
      <w:proofErr w:type="spellStart"/>
      <w:proofErr w:type="gramStart"/>
      <w:r w:rsidRPr="002302DA">
        <w:rPr>
          <w:rFonts w:eastAsia="等线"/>
          <w:lang w:eastAsia="zh-CN"/>
        </w:rPr>
        <w:t>userplaneReportingSecurityInfo,cumulativeEventReportingTimer</w:t>
      </w:r>
      <w:proofErr w:type="spellEnd"/>
      <w:proofErr w:type="gramEnd"/>
      <w:r w:rsidRPr="002302DA">
        <w:rPr>
          <w:rFonts w:eastAsia="等线"/>
          <w:lang w:eastAsia="zh-CN"/>
        </w:rPr>
        <w:t xml:space="preserve">, </w:t>
      </w:r>
      <w:proofErr w:type="spellStart"/>
      <w:r w:rsidRPr="002302DA">
        <w:rPr>
          <w:rFonts w:eastAsia="等线"/>
          <w:lang w:eastAsia="zh-CN"/>
        </w:rPr>
        <w:t>cumulativeEventReportingCounter</w:t>
      </w:r>
      <w:proofErr w:type="spellEnd"/>
      <w:r w:rsidRPr="002302DA">
        <w:rPr>
          <w:rFonts w:eastAsia="等线"/>
        </w:rPr>
        <w:t>))</w:t>
      </w:r>
    </w:p>
    <w:p w14:paraId="28AC6A62" w14:textId="77777777" w:rsidR="009E31F9" w:rsidRPr="002302DA" w:rsidRDefault="009E31F9" w:rsidP="009E31F9">
      <w:pPr>
        <w:keepNext/>
        <w:keepLines/>
        <w:tabs>
          <w:tab w:val="left" w:pos="720"/>
          <w:tab w:val="right" w:leader="hyphen" w:pos="9360"/>
        </w:tabs>
        <w:spacing w:after="0"/>
        <w:jc w:val="center"/>
        <w:rPr>
          <w:rFonts w:eastAsia="等线"/>
        </w:rPr>
      </w:pPr>
    </w:p>
    <w:p w14:paraId="797A0C1D"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5A2F9E8F" w14:textId="77777777" w:rsidR="009E31F9" w:rsidRPr="002302DA" w:rsidRDefault="009E31F9" w:rsidP="009E31F9">
      <w:pPr>
        <w:keepNext/>
        <w:keepLines/>
        <w:spacing w:after="0"/>
        <w:jc w:val="center"/>
        <w:rPr>
          <w:rFonts w:eastAsia="等线"/>
        </w:rPr>
      </w:pPr>
      <w:r w:rsidRPr="002302DA">
        <w:rPr>
          <w:rFonts w:eastAsia="等线"/>
        </w:rPr>
        <w:t>------------------------------------------------------------------------------------------------------------------------&gt;</w:t>
      </w:r>
    </w:p>
    <w:p w14:paraId="6FE2AEAF" w14:textId="77777777"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(Return result = LCS-</w:t>
      </w:r>
      <w:proofErr w:type="spellStart"/>
      <w:r w:rsidRPr="002302DA">
        <w:rPr>
          <w:rFonts w:eastAsia="等线"/>
        </w:rPr>
        <w:t>PeriodicTriggered</w:t>
      </w:r>
      <w:proofErr w:type="spellEnd"/>
      <w:r w:rsidRPr="002302DA">
        <w:rPr>
          <w:rFonts w:eastAsia="等线"/>
        </w:rPr>
        <w:t>)</w:t>
      </w:r>
    </w:p>
    <w:p w14:paraId="66546E80" w14:textId="77777777" w:rsidR="009E31F9" w:rsidRPr="002302DA" w:rsidRDefault="009E31F9" w:rsidP="009E31F9">
      <w:pPr>
        <w:keepNext/>
        <w:keepLines/>
        <w:tabs>
          <w:tab w:val="left" w:pos="720"/>
          <w:tab w:val="right" w:leader="hyphen" w:pos="9360"/>
        </w:tabs>
        <w:spacing w:after="0"/>
        <w:jc w:val="center"/>
        <w:rPr>
          <w:rFonts w:eastAsia="等线"/>
        </w:rPr>
      </w:pPr>
    </w:p>
    <w:p w14:paraId="50201950"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7A77F2B7" w14:textId="77777777" w:rsidR="009E31F9" w:rsidRPr="002302DA" w:rsidRDefault="009E31F9" w:rsidP="009E31F9">
      <w:pPr>
        <w:keepNext/>
        <w:keepLines/>
        <w:spacing w:after="0"/>
        <w:jc w:val="center"/>
        <w:rPr>
          <w:rFonts w:eastAsia="等线"/>
        </w:rPr>
      </w:pPr>
      <w:r w:rsidRPr="002302DA">
        <w:rPr>
          <w:rFonts w:eastAsia="等线"/>
        </w:rPr>
        <w:t>-  -  -  -  -  -  -  -  -  -  -  -  -  -  -  -  -  -  -  -  -  -  -  -  -  -  -  -  -  -  -  -  -  -  -  -  -  -  -  -  -  -  -  -  -  -  -  -&gt;</w:t>
      </w:r>
    </w:p>
    <w:p w14:paraId="66A762D2" w14:textId="77777777"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(Return error (Error))</w:t>
      </w:r>
    </w:p>
    <w:p w14:paraId="3E86F45F" w14:textId="77777777" w:rsidR="009E31F9" w:rsidRPr="002302DA" w:rsidRDefault="009E31F9" w:rsidP="009E31F9">
      <w:pPr>
        <w:keepNext/>
        <w:keepLines/>
        <w:tabs>
          <w:tab w:val="left" w:pos="720"/>
          <w:tab w:val="right" w:leader="hyphen" w:pos="9360"/>
        </w:tabs>
        <w:spacing w:after="0"/>
        <w:jc w:val="center"/>
        <w:rPr>
          <w:rFonts w:eastAsia="等线"/>
        </w:rPr>
      </w:pPr>
    </w:p>
    <w:p w14:paraId="5A59B16F"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3DF8CFC2" w14:textId="77777777" w:rsidR="009E31F9" w:rsidRPr="002302DA" w:rsidRDefault="009E31F9" w:rsidP="009E31F9">
      <w:pPr>
        <w:keepNext/>
        <w:keepLines/>
        <w:spacing w:after="0"/>
        <w:jc w:val="center"/>
        <w:rPr>
          <w:rFonts w:eastAsia="等线"/>
        </w:rPr>
      </w:pPr>
      <w:r w:rsidRPr="002302DA">
        <w:rPr>
          <w:rFonts w:eastAsia="等线"/>
        </w:rPr>
        <w:t>-  -  -  -  -  -  -  -  -  -  -  -  -  -  -  -  -  -  -  -  -  -  -  -  -  -  -  -  -  -  -  -  -  -  -  -  -  -  -  -  -  -  -  -  -  -  -  -&gt;</w:t>
      </w:r>
    </w:p>
    <w:p w14:paraId="0D47168D"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Facility (Reject (</w:t>
      </w:r>
      <w:proofErr w:type="spellStart"/>
      <w:r w:rsidRPr="002302DA">
        <w:rPr>
          <w:rFonts w:eastAsia="等线"/>
        </w:rPr>
        <w:t>Invoke_problem</w:t>
      </w:r>
      <w:proofErr w:type="spellEnd"/>
      <w:r w:rsidRPr="002302DA">
        <w:rPr>
          <w:rFonts w:eastAsia="等线"/>
        </w:rPr>
        <w:t>))</w:t>
      </w:r>
    </w:p>
    <w:p w14:paraId="7B38E73A" w14:textId="77777777" w:rsidR="009E31F9" w:rsidRPr="002302DA" w:rsidRDefault="009E31F9" w:rsidP="009E31F9">
      <w:pPr>
        <w:keepNext/>
        <w:keepLines/>
        <w:tabs>
          <w:tab w:val="left" w:pos="720"/>
          <w:tab w:val="right" w:leader="hyphen" w:pos="9360"/>
        </w:tabs>
        <w:spacing w:after="0"/>
        <w:jc w:val="center"/>
        <w:rPr>
          <w:rFonts w:eastAsia="等线"/>
        </w:rPr>
      </w:pPr>
    </w:p>
    <w:p w14:paraId="510B8B43"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42EA7875" w14:textId="77777777" w:rsidR="009E31F9" w:rsidRPr="002302DA" w:rsidRDefault="009E31F9" w:rsidP="009E31F9">
      <w:pPr>
        <w:keepNext/>
        <w:keepLines/>
        <w:spacing w:after="0"/>
        <w:jc w:val="center"/>
        <w:rPr>
          <w:rFonts w:eastAsia="等线"/>
        </w:rPr>
      </w:pPr>
      <w:r w:rsidRPr="002302DA">
        <w:rPr>
          <w:rFonts w:eastAsia="等线"/>
        </w:rPr>
        <w:t>&lt;-  -  -  -  -  -  -  -  -  -  -  -  -  -  -  -  -  -  -  -  -  -  -  -  -  -  -  -  -  -  -  -  -  -  -  -  -  -  -  -  -  -  -  -  -  -  -  -</w:t>
      </w:r>
    </w:p>
    <w:bookmarkEnd w:id="18"/>
    <w:p w14:paraId="381C08A8" w14:textId="77777777" w:rsidR="009E31F9" w:rsidRPr="002302DA" w:rsidRDefault="009E31F9" w:rsidP="009E31F9">
      <w:pPr>
        <w:rPr>
          <w:rFonts w:eastAsia="等线"/>
        </w:rPr>
      </w:pPr>
    </w:p>
    <w:p w14:paraId="2684DAF1" w14:textId="77777777" w:rsidR="009E31F9" w:rsidRDefault="009E31F9" w:rsidP="009E31F9">
      <w:pPr>
        <w:keepLines/>
        <w:spacing w:after="240"/>
        <w:jc w:val="center"/>
        <w:rPr>
          <w:ins w:id="27" w:author="Huawei_23" w:date="2023-05-10T19:57:00Z"/>
          <w:rFonts w:ascii="Arial" w:eastAsia="等线" w:hAnsi="Arial"/>
          <w:b/>
        </w:rPr>
      </w:pPr>
      <w:r w:rsidRPr="002302DA">
        <w:rPr>
          <w:rFonts w:ascii="Arial" w:eastAsia="等线" w:hAnsi="Arial"/>
          <w:b/>
        </w:rPr>
        <w:t>Figure 5.2.1.3.2.1: Periodic or Triggered Location Invocation</w:t>
      </w:r>
    </w:p>
    <w:p w14:paraId="51D01515" w14:textId="6ED26B07" w:rsidR="009E31F9" w:rsidRPr="00D34055" w:rsidRDefault="009E31F9" w:rsidP="009E31F9">
      <w:pPr>
        <w:keepLines/>
        <w:ind w:left="1135" w:hanging="851"/>
        <w:rPr>
          <w:rFonts w:eastAsia="等线"/>
        </w:rPr>
      </w:pPr>
      <w:ins w:id="28" w:author="Huawei_23" w:date="2023-05-10T19:57:00Z">
        <w:r w:rsidRPr="00D34055">
          <w:rPr>
            <w:rFonts w:eastAsia="等线"/>
          </w:rPr>
          <w:t>NOTE:</w:t>
        </w:r>
        <w:r w:rsidRPr="00D34055">
          <w:rPr>
            <w:rFonts w:eastAsia="等线"/>
          </w:rPr>
          <w:tab/>
        </w:r>
      </w:ins>
      <w:ins w:id="29" w:author="Huawei_23" w:date="2023-05-10T19:58:00Z">
        <w:r w:rsidRPr="00DD3796">
          <w:rPr>
            <w:rFonts w:eastAsia="等线"/>
          </w:rPr>
          <w:t>The</w:t>
        </w:r>
        <w:del w:id="30" w:author="Huawei-SL" w:date="2023-05-13T11:41:00Z">
          <w:r w:rsidRPr="00DD3796" w:rsidDel="00993584">
            <w:rPr>
              <w:rFonts w:eastAsia="等线"/>
            </w:rPr>
            <w:delText xml:space="preserve"> </w:delText>
          </w:r>
          <w:r w:rsidDel="00993584">
            <w:rPr>
              <w:rFonts w:eastAsia="等线"/>
            </w:rPr>
            <w:delText xml:space="preserve">mapped </w:delText>
          </w:r>
          <w:r w:rsidRPr="00DD3796" w:rsidDel="00993584">
            <w:rPr>
              <w:rFonts w:eastAsia="等线"/>
            </w:rPr>
            <w:delText>QoS can indicate the</w:delText>
          </w:r>
        </w:del>
        <w:r w:rsidRPr="00DD3796">
          <w:rPr>
            <w:rFonts w:eastAsia="等线"/>
          </w:rPr>
          <w:t xml:space="preserve"> </w:t>
        </w:r>
        <w:proofErr w:type="spellStart"/>
        <w:r w:rsidRPr="00DD3796">
          <w:rPr>
            <w:rFonts w:eastAsia="等线"/>
          </w:rPr>
          <w:t>mapped</w:t>
        </w:r>
        <w:del w:id="31" w:author="Huawei-SL" w:date="2023-05-13T11:41:00Z">
          <w:r w:rsidRPr="00DD3796" w:rsidDel="00993584">
            <w:rPr>
              <w:rFonts w:eastAsia="等线"/>
            </w:rPr>
            <w:delText xml:space="preserve"> l</w:delText>
          </w:r>
        </w:del>
      </w:ins>
      <w:ins w:id="32" w:author="Huawei-SL" w:date="2023-05-13T11:41:00Z">
        <w:r w:rsidR="00993584">
          <w:rPr>
            <w:rFonts w:eastAsia="等线"/>
          </w:rPr>
          <w:t>L</w:t>
        </w:r>
      </w:ins>
      <w:ins w:id="33" w:author="Huawei_23" w:date="2023-05-10T19:58:00Z">
        <w:r w:rsidRPr="00DD3796">
          <w:rPr>
            <w:rFonts w:eastAsia="等线"/>
          </w:rPr>
          <w:t>cs</w:t>
        </w:r>
        <w:proofErr w:type="spellEnd"/>
        <w:r w:rsidRPr="00DD3796">
          <w:rPr>
            <w:rFonts w:eastAsia="等线"/>
          </w:rPr>
          <w:t xml:space="preserve">-QoS </w:t>
        </w:r>
        <w:del w:id="34" w:author="Huawei-SL" w:date="2023-05-13T11:41:00Z">
          <w:r w:rsidRPr="00DD3796" w:rsidDel="00993584">
            <w:rPr>
              <w:rFonts w:eastAsia="等线"/>
            </w:rPr>
            <w:delText xml:space="preserve">which </w:delText>
          </w:r>
        </w:del>
        <w:r w:rsidRPr="00DD3796">
          <w:rPr>
            <w:rFonts w:eastAsia="等线"/>
          </w:rPr>
          <w:t>is obtained by the UE in 5GS</w:t>
        </w:r>
      </w:ins>
      <w:ins w:id="35" w:author="Huawei-SL" w:date="2023-05-13T11:44:00Z">
        <w:r w:rsidR="00993584">
          <w:rPr>
            <w:rFonts w:eastAsia="等线"/>
          </w:rPr>
          <w:t xml:space="preserve"> and used</w:t>
        </w:r>
      </w:ins>
      <w:ins w:id="36" w:author="Huawei_23" w:date="2023-05-10T19:58:00Z">
        <w:r w:rsidRPr="00DD3796">
          <w:rPr>
            <w:rFonts w:eastAsia="等线"/>
          </w:rPr>
          <w:t xml:space="preserve"> for </w:t>
        </w:r>
      </w:ins>
      <w:ins w:id="37" w:author="Huawei-SL" w:date="2023-05-13T11:44:00Z">
        <w:r w:rsidR="00993584">
          <w:rPr>
            <w:lang w:eastAsia="en-GB"/>
          </w:rPr>
          <w:t>l</w:t>
        </w:r>
        <w:r w:rsidR="00993584" w:rsidRPr="00177D41">
          <w:rPr>
            <w:lang w:eastAsia="en-GB"/>
          </w:rPr>
          <w:t xml:space="preserve">ocation </w:t>
        </w:r>
        <w:r w:rsidR="00993584">
          <w:rPr>
            <w:lang w:eastAsia="en-GB"/>
          </w:rPr>
          <w:t>s</w:t>
        </w:r>
        <w:r w:rsidR="00993584" w:rsidRPr="00177D41">
          <w:rPr>
            <w:lang w:eastAsia="en-GB"/>
          </w:rPr>
          <w:t xml:space="preserve">ervice </w:t>
        </w:r>
        <w:r w:rsidR="00993584">
          <w:rPr>
            <w:lang w:eastAsia="en-GB"/>
          </w:rPr>
          <w:t>c</w:t>
        </w:r>
        <w:r w:rsidR="00993584" w:rsidRPr="00177D41">
          <w:rPr>
            <w:lang w:eastAsia="en-GB"/>
          </w:rPr>
          <w:t xml:space="preserve">ontinuity </w:t>
        </w:r>
      </w:ins>
      <w:ins w:id="38" w:author="Huawei_23" w:date="2023-05-10T19:58:00Z">
        <w:del w:id="39" w:author="Huawei-SL" w:date="2023-05-13T11:45:00Z">
          <w:r w:rsidRPr="00DD3796" w:rsidDel="00993584">
            <w:rPr>
              <w:rFonts w:eastAsia="等线"/>
            </w:rPr>
            <w:delText xml:space="preserve">the deferred MT-LR servive continuity </w:delText>
          </w:r>
        </w:del>
        <w:r w:rsidRPr="00DD3796">
          <w:rPr>
            <w:rFonts w:eastAsia="等线"/>
          </w:rPr>
          <w:t xml:space="preserve">from 5GS to EPS </w:t>
        </w:r>
      </w:ins>
      <w:ins w:id="40" w:author="Huawei-SL" w:date="2023-05-13T11:46:00Z">
        <w:r w:rsidR="00993584">
          <w:rPr>
            <w:rFonts w:eastAsia="等线"/>
          </w:rPr>
          <w:t xml:space="preserve">for </w:t>
        </w:r>
        <w:r w:rsidR="00993584">
          <w:t>periodic or triggered location event reporting</w:t>
        </w:r>
      </w:ins>
      <w:ins w:id="41" w:author="Huawei_23" w:date="2023-05-10T19:58:00Z">
        <w:del w:id="42" w:author="Huawei-SL" w:date="2023-05-13T11:46:00Z">
          <w:r w:rsidRPr="00DD3796" w:rsidDel="00993584">
            <w:rPr>
              <w:rFonts w:eastAsia="等线"/>
            </w:rPr>
            <w:delText>and multiple lcs-QoS case</w:delText>
          </w:r>
        </w:del>
        <w:r w:rsidRPr="00DD3796">
          <w:rPr>
            <w:rFonts w:eastAsia="等线"/>
          </w:rPr>
          <w:t>.</w:t>
        </w:r>
      </w:ins>
    </w:p>
    <w:p w14:paraId="36C5B60C" w14:textId="77777777" w:rsidR="009E31F9" w:rsidRPr="006B5418"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E5C805" w14:textId="77777777" w:rsidR="009E31F9" w:rsidRDefault="009E31F9" w:rsidP="009E31F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A58FC" w14:textId="77777777" w:rsidR="00BF6D0D" w:rsidRDefault="00BF6D0D">
      <w:r>
        <w:separator/>
      </w:r>
    </w:p>
  </w:endnote>
  <w:endnote w:type="continuationSeparator" w:id="0">
    <w:p w14:paraId="179CB4DE" w14:textId="77777777" w:rsidR="00BF6D0D" w:rsidRDefault="00BF6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68D27" w14:textId="77777777" w:rsidR="00BF6D0D" w:rsidRDefault="00BF6D0D">
      <w:r>
        <w:separator/>
      </w:r>
    </w:p>
  </w:footnote>
  <w:footnote w:type="continuationSeparator" w:id="0">
    <w:p w14:paraId="0163DABE" w14:textId="77777777" w:rsidR="00BF6D0D" w:rsidRDefault="00BF6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736680" w:rsidRDefault="00A271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736680" w:rsidRDefault="00137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736680" w:rsidRDefault="00A271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46353"/>
    <w:rsid w:val="000637DF"/>
    <w:rsid w:val="00094C00"/>
    <w:rsid w:val="000A6394"/>
    <w:rsid w:val="000B7FED"/>
    <w:rsid w:val="000C038A"/>
    <w:rsid w:val="000C6598"/>
    <w:rsid w:val="000D44B3"/>
    <w:rsid w:val="00137AD0"/>
    <w:rsid w:val="00145D43"/>
    <w:rsid w:val="001907DA"/>
    <w:rsid w:val="00192C46"/>
    <w:rsid w:val="001A08B3"/>
    <w:rsid w:val="001A1BF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9251C"/>
    <w:rsid w:val="004973AA"/>
    <w:rsid w:val="004B75B7"/>
    <w:rsid w:val="005141D9"/>
    <w:rsid w:val="0051580D"/>
    <w:rsid w:val="00520CA3"/>
    <w:rsid w:val="00547111"/>
    <w:rsid w:val="00592D74"/>
    <w:rsid w:val="005E2C44"/>
    <w:rsid w:val="00621188"/>
    <w:rsid w:val="006257ED"/>
    <w:rsid w:val="006322A6"/>
    <w:rsid w:val="00647560"/>
    <w:rsid w:val="00653DE4"/>
    <w:rsid w:val="00665C47"/>
    <w:rsid w:val="00695808"/>
    <w:rsid w:val="006B46FB"/>
    <w:rsid w:val="006E21FB"/>
    <w:rsid w:val="006F7323"/>
    <w:rsid w:val="006F7EDC"/>
    <w:rsid w:val="00792342"/>
    <w:rsid w:val="007977A8"/>
    <w:rsid w:val="007B512A"/>
    <w:rsid w:val="007C2097"/>
    <w:rsid w:val="007D6A07"/>
    <w:rsid w:val="007D6A43"/>
    <w:rsid w:val="007F7259"/>
    <w:rsid w:val="008040A8"/>
    <w:rsid w:val="00804359"/>
    <w:rsid w:val="00817A9C"/>
    <w:rsid w:val="008279FA"/>
    <w:rsid w:val="00852CF8"/>
    <w:rsid w:val="008626E7"/>
    <w:rsid w:val="00870EE7"/>
    <w:rsid w:val="008863B9"/>
    <w:rsid w:val="008A45A6"/>
    <w:rsid w:val="008C7950"/>
    <w:rsid w:val="008D3CCC"/>
    <w:rsid w:val="008F3789"/>
    <w:rsid w:val="008F686C"/>
    <w:rsid w:val="009148DE"/>
    <w:rsid w:val="00941E30"/>
    <w:rsid w:val="009777D9"/>
    <w:rsid w:val="00991B88"/>
    <w:rsid w:val="00993584"/>
    <w:rsid w:val="009A5753"/>
    <w:rsid w:val="009A579D"/>
    <w:rsid w:val="009D0317"/>
    <w:rsid w:val="009E31F9"/>
    <w:rsid w:val="009E3297"/>
    <w:rsid w:val="009F734F"/>
    <w:rsid w:val="00A1063C"/>
    <w:rsid w:val="00A16049"/>
    <w:rsid w:val="00A16254"/>
    <w:rsid w:val="00A246B6"/>
    <w:rsid w:val="00A271B4"/>
    <w:rsid w:val="00A312E5"/>
    <w:rsid w:val="00A47E70"/>
    <w:rsid w:val="00A50CF0"/>
    <w:rsid w:val="00A521AF"/>
    <w:rsid w:val="00A61174"/>
    <w:rsid w:val="00A7671C"/>
    <w:rsid w:val="00A80F6E"/>
    <w:rsid w:val="00AA2CBC"/>
    <w:rsid w:val="00AB514D"/>
    <w:rsid w:val="00AC5820"/>
    <w:rsid w:val="00AD1CD8"/>
    <w:rsid w:val="00B258BB"/>
    <w:rsid w:val="00B67B97"/>
    <w:rsid w:val="00B777B7"/>
    <w:rsid w:val="00B968C8"/>
    <w:rsid w:val="00BA3EC5"/>
    <w:rsid w:val="00BA51D9"/>
    <w:rsid w:val="00BB5DFC"/>
    <w:rsid w:val="00BD279D"/>
    <w:rsid w:val="00BD4B3F"/>
    <w:rsid w:val="00BD6BB8"/>
    <w:rsid w:val="00BF38EA"/>
    <w:rsid w:val="00BF6D0D"/>
    <w:rsid w:val="00C3521E"/>
    <w:rsid w:val="00C447CC"/>
    <w:rsid w:val="00C66BA2"/>
    <w:rsid w:val="00C870F6"/>
    <w:rsid w:val="00C95985"/>
    <w:rsid w:val="00CC5026"/>
    <w:rsid w:val="00CC68D0"/>
    <w:rsid w:val="00D03F9A"/>
    <w:rsid w:val="00D06D51"/>
    <w:rsid w:val="00D24991"/>
    <w:rsid w:val="00D26BF1"/>
    <w:rsid w:val="00D50255"/>
    <w:rsid w:val="00D66520"/>
    <w:rsid w:val="00D80124"/>
    <w:rsid w:val="00D81BC7"/>
    <w:rsid w:val="00D84AE9"/>
    <w:rsid w:val="00DD7EFC"/>
    <w:rsid w:val="00DE1CEF"/>
    <w:rsid w:val="00DE34CF"/>
    <w:rsid w:val="00E13F3D"/>
    <w:rsid w:val="00E15202"/>
    <w:rsid w:val="00E34898"/>
    <w:rsid w:val="00EB09B7"/>
    <w:rsid w:val="00ED2523"/>
    <w:rsid w:val="00EE7D7C"/>
    <w:rsid w:val="00F06292"/>
    <w:rsid w:val="00F25D98"/>
    <w:rsid w:val="00F300FB"/>
    <w:rsid w:val="00F61657"/>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659B1-015E-4F0C-9109-68DE85FB1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1230</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2023-05-13T09:19:00Z</dcterms:created>
  <dcterms:modified xsi:type="dcterms:W3CDTF">2023-05-15T08:23:00Z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(3)F4+Xo+PtjOLS5rR5YEEFHjyAM8xrzfSXv2rVxDeFzKdQSyuJfQfX+VmuxliLovJ/oGxi0loG
kf8GcmCNM7bG5i9FpRXceUPYBQRn80cZ9O382LOQd/swNnurjGYVpi8nBWeW5WEAxFTtBhnL
n4aC2JmZYG0o2W5cbtKRUwuftbLZTMZTHfWBVoshj1rKTBnfXsikj0+zJbkr6L5E4Ke3xJLZ
2+Jef7s4NpO3fmJnf3</vt:lpwstr>
  </property>
  <property fmtid="{D5CDD505-2E9C-101B-9397-08002B2CF9AE}" pid="22" name="_2015_ms_pID_7253431">
    <vt:lpwstr>4JaUXmmIl2vACotuaWVEdgWqWWcCuucJByrq/VbRh/In4FoHgCWRh9
StzLXOCEDFaUT/KhC+aJCGXgJ1EueX87dgK9+6GtEWlSEV9aWpw9Hj8twPzD/TvB9STo8E9y
rCMSlx1RrKfAgMfH8nLGIyCxfssmqe5oojbWVZebe6SXW7hm5xLkraLkcv25vn+ADxnFe4sz
NmlJKkBFd8zkwFCopURd2D6ZAQvxLFUODp+7</vt:lpwstr>
  </property>
  <property fmtid="{D5CDD505-2E9C-101B-9397-08002B2CF9AE}" pid="23" name="_2015_ms_pID_7253432">
    <vt:lpwstr>KRpXdrCXU1Rc3JQ8ISGBUX0=</vt:lpwstr>
  </property>
</Properties>
</file>